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027D22E" w:rsidR="001E41F3" w:rsidRDefault="00FC0A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52548E">
        <w:rPr>
          <w:rFonts w:cs="Arial"/>
          <w:b/>
          <w:bCs/>
          <w:sz w:val="28"/>
        </w:rPr>
        <w:t xml:space="preserve">3GPP TSG RAN WG1 </w:t>
      </w:r>
      <w:r>
        <w:rPr>
          <w:rFonts w:cs="Arial"/>
          <w:b/>
          <w:bCs/>
          <w:sz w:val="28"/>
        </w:rPr>
        <w:t>#104</w:t>
      </w:r>
      <w:r w:rsidR="006916B9">
        <w:rPr>
          <w:rFonts w:cs="Arial" w:hint="eastAsia"/>
          <w:b/>
          <w:bCs/>
          <w:sz w:val="28"/>
          <w:lang w:eastAsia="zh-CN"/>
        </w:rPr>
        <w:t>b</w:t>
      </w:r>
      <w:r>
        <w:rPr>
          <w:rFonts w:cs="Arial"/>
          <w:b/>
          <w:bCs/>
          <w:sz w:val="28"/>
        </w:rPr>
        <w:t>-e</w:t>
      </w:r>
      <w:r w:rsidR="001E41F3">
        <w:rPr>
          <w:b/>
          <w:i/>
          <w:noProof/>
          <w:sz w:val="28"/>
        </w:rPr>
        <w:tab/>
      </w:r>
      <w:r w:rsidRPr="00FC0A0C">
        <w:rPr>
          <w:rFonts w:hint="eastAsia"/>
          <w:b/>
          <w:sz w:val="28"/>
          <w:szCs w:val="28"/>
          <w:lang w:eastAsia="zh-CN"/>
        </w:rPr>
        <w:t>R1-</w:t>
      </w:r>
      <w:r w:rsidR="005566A9" w:rsidRPr="00FC0A0C">
        <w:rPr>
          <w:rFonts w:hint="eastAsia"/>
          <w:b/>
          <w:sz w:val="28"/>
          <w:szCs w:val="28"/>
          <w:lang w:eastAsia="zh-CN"/>
        </w:rPr>
        <w:t>21</w:t>
      </w:r>
      <w:r w:rsidR="005566A9">
        <w:rPr>
          <w:rFonts w:hint="eastAsia"/>
          <w:b/>
          <w:sz w:val="28"/>
          <w:szCs w:val="28"/>
          <w:lang w:eastAsia="zh-CN"/>
        </w:rPr>
        <w:t>02588</w:t>
      </w:r>
    </w:p>
    <w:p w14:paraId="7CB45193" w14:textId="73678697" w:rsidR="001E41F3" w:rsidRDefault="006916B9" w:rsidP="005E2C44">
      <w:pPr>
        <w:pStyle w:val="CRCoverPage"/>
        <w:outlineLvl w:val="0"/>
        <w:rPr>
          <w:b/>
          <w:noProof/>
          <w:sz w:val="24"/>
        </w:rPr>
      </w:pPr>
      <w:proofErr w:type="gramStart"/>
      <w:r w:rsidRPr="006916B9">
        <w:rPr>
          <w:rFonts w:eastAsia="MS Mincho" w:cs="Arial"/>
          <w:b/>
          <w:bCs/>
          <w:sz w:val="28"/>
          <w:lang w:eastAsia="ja-JP"/>
        </w:rPr>
        <w:t>e-Meeting</w:t>
      </w:r>
      <w:proofErr w:type="gramEnd"/>
      <w:r w:rsidRPr="006916B9">
        <w:rPr>
          <w:rFonts w:eastAsia="MS Mincho" w:cs="Arial"/>
          <w:b/>
          <w:bCs/>
          <w:sz w:val="28"/>
          <w:lang w:eastAsia="ja-JP"/>
        </w:rPr>
        <w:t>, April 12</w:t>
      </w:r>
      <w:r w:rsidRPr="006916B9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Pr="006916B9">
        <w:rPr>
          <w:rFonts w:eastAsia="MS Mincho" w:cs="Arial"/>
          <w:b/>
          <w:bCs/>
          <w:sz w:val="28"/>
          <w:lang w:eastAsia="ja-JP"/>
        </w:rPr>
        <w:t xml:space="preserve"> – 20</w:t>
      </w:r>
      <w:r w:rsidRPr="006916B9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Pr="006916B9">
        <w:rPr>
          <w:rFonts w:eastAsia="MS Mincho" w:cs="Arial"/>
          <w:b/>
          <w:bCs/>
          <w:sz w:val="28"/>
          <w:lang w:eastAsia="ja-JP"/>
        </w:rPr>
        <w:t>, 2021‎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725EFE6" w:rsidR="001E41F3" w:rsidRDefault="0053793E">
            <w:pPr>
              <w:pStyle w:val="CRCoverPage"/>
              <w:spacing w:after="0"/>
              <w:jc w:val="center"/>
              <w:rPr>
                <w:noProof/>
              </w:rPr>
            </w:pPr>
            <w:r w:rsidRPr="0053793E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5A2326" w:rsidR="001E41F3" w:rsidRPr="0053793E" w:rsidRDefault="005379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354ADF" w:rsidR="001E41F3" w:rsidRPr="0053793E" w:rsidRDefault="0053793E" w:rsidP="0053793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384E6F" w:rsidR="001E41F3" w:rsidRPr="00410371" w:rsidRDefault="005379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33C329" w:rsidR="001E41F3" w:rsidRPr="00410371" w:rsidRDefault="0053793E" w:rsidP="006916B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  <w:r w:rsidR="00B30C97">
              <w:rPr>
                <w:rFonts w:hint="eastAsia"/>
                <w:b/>
                <w:sz w:val="28"/>
                <w:szCs w:val="28"/>
                <w:lang w:eastAsia="zh-CN"/>
              </w:rPr>
              <w:t>6</w:t>
            </w: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.</w:t>
            </w:r>
            <w:r w:rsidR="006916B9">
              <w:rPr>
                <w:rFonts w:hint="eastAsia"/>
                <w:b/>
                <w:sz w:val="28"/>
                <w:szCs w:val="28"/>
                <w:lang w:eastAsia="zh-CN"/>
              </w:rPr>
              <w:t>5</w:t>
            </w: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9173D0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14AA3D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E9B1F1" w:rsidR="001E41F3" w:rsidRDefault="006916B9" w:rsidP="00B338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916B9">
              <w:t>Correction on</w:t>
            </w:r>
            <w:r w:rsidR="00B338ED">
              <w:rPr>
                <w:rFonts w:hint="eastAsia"/>
                <w:lang w:eastAsia="zh-CN"/>
              </w:rPr>
              <w:t xml:space="preserve"> search space</w:t>
            </w:r>
            <w:r w:rsidRPr="006916B9">
              <w:t xml:space="preserve"> definition for Type-3 </w:t>
            </w:r>
            <w:r w:rsidR="00B338ED">
              <w:rPr>
                <w:rFonts w:hint="eastAsia"/>
                <w:lang w:eastAsia="zh-CN"/>
              </w:rPr>
              <w:t>CSS and USS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D1F32B" w:rsidR="001E41F3" w:rsidRDefault="00537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6A6CDA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6A8E9E" w:rsidR="001E41F3" w:rsidRDefault="0015102B" w:rsidP="00B338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102B">
              <w:rPr>
                <w:noProof/>
                <w:lang w:eastAsia="zh-CN"/>
              </w:rPr>
              <w:t>NR_</w:t>
            </w:r>
            <w:r w:rsidR="00B338ED">
              <w:rPr>
                <w:rFonts w:hint="eastAsia"/>
                <w:noProof/>
                <w:lang w:eastAsia="zh-CN"/>
              </w:rPr>
              <w:t>IAB</w:t>
            </w:r>
            <w:r w:rsidRPr="0015102B">
              <w:rPr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DF96B8" w:rsidR="001E41F3" w:rsidRDefault="006916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2021-04</w:t>
            </w:r>
            <w:r w:rsidR="0053793E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4B191E" w:rsidR="001E41F3" w:rsidRDefault="0053793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20E00E" w:rsidR="001E41F3" w:rsidRDefault="0053793E" w:rsidP="00A61E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A61E3C">
              <w:rPr>
                <w:rFonts w:hint="eastAsia"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CD78D4" w14:textId="77777777" w:rsidR="00A055D0" w:rsidRDefault="00A5535E" w:rsidP="001B2EC2">
            <w:pPr>
              <w:pStyle w:val="CRCoverPage"/>
              <w:spacing w:afterLines="50"/>
              <w:jc w:val="both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 current specification</w:t>
            </w:r>
            <w:r w:rsidR="00183B77">
              <w:rPr>
                <w:rFonts w:hint="eastAsia"/>
                <w:lang w:eastAsia="zh-CN"/>
              </w:rPr>
              <w:t>, DCI format 2_5 with CRC scrambled by AI-RNTI can be transmitted in Type</w:t>
            </w:r>
            <w:r w:rsidR="00B227B9">
              <w:rPr>
                <w:rFonts w:hint="eastAsia"/>
                <w:lang w:eastAsia="zh-CN"/>
              </w:rPr>
              <w:t>-</w:t>
            </w:r>
            <w:r w:rsidR="00183B77">
              <w:rPr>
                <w:rFonts w:hint="eastAsia"/>
                <w:lang w:eastAsia="zh-CN"/>
              </w:rPr>
              <w:t xml:space="preserve">3 </w:t>
            </w:r>
            <w:r w:rsidR="00B227B9">
              <w:rPr>
                <w:rFonts w:hint="eastAsia"/>
                <w:lang w:eastAsia="zh-CN"/>
              </w:rPr>
              <w:t>PDCCH</w:t>
            </w:r>
            <w:r w:rsidR="001E187B">
              <w:rPr>
                <w:rFonts w:hint="eastAsia"/>
                <w:lang w:eastAsia="zh-CN"/>
              </w:rPr>
              <w:t xml:space="preserve"> </w:t>
            </w:r>
            <w:r w:rsidR="00183B77">
              <w:rPr>
                <w:rFonts w:hint="eastAsia"/>
                <w:lang w:eastAsia="zh-CN"/>
              </w:rPr>
              <w:t xml:space="preserve">CSS </w:t>
            </w:r>
            <w:r w:rsidR="001E187B">
              <w:rPr>
                <w:rFonts w:hint="eastAsia"/>
                <w:lang w:eastAsia="zh-CN"/>
              </w:rPr>
              <w:t>and</w:t>
            </w:r>
            <w:r w:rsidR="00183B77">
              <w:rPr>
                <w:rFonts w:hint="eastAsia"/>
                <w:lang w:eastAsia="zh-CN"/>
              </w:rPr>
              <w:t xml:space="preserve"> USS, which has been captured in </w:t>
            </w:r>
            <w:r w:rsidR="001E187B">
              <w:rPr>
                <w:rFonts w:hint="eastAsia"/>
                <w:lang w:eastAsia="zh-CN"/>
              </w:rPr>
              <w:t>clause</w:t>
            </w:r>
            <w:r w:rsidR="00183B77">
              <w:rPr>
                <w:rFonts w:hint="eastAsia"/>
                <w:lang w:eastAsia="zh-CN"/>
              </w:rPr>
              <w:t xml:space="preserve"> 14 in TS38.213 and section 6.3.2 in TS38.331.  However, </w:t>
            </w:r>
            <w:r w:rsidR="00981D3A">
              <w:rPr>
                <w:rFonts w:hint="eastAsia"/>
                <w:lang w:eastAsia="zh-CN"/>
              </w:rPr>
              <w:t>AI-RNTI</w:t>
            </w:r>
            <w:r w:rsidR="00183B77">
              <w:rPr>
                <w:rFonts w:hint="eastAsia"/>
                <w:lang w:eastAsia="zh-CN"/>
              </w:rPr>
              <w:t xml:space="preserve"> is</w:t>
            </w:r>
            <w:r w:rsidR="00981D3A">
              <w:rPr>
                <w:rFonts w:hint="eastAsia"/>
                <w:lang w:eastAsia="zh-CN"/>
              </w:rPr>
              <w:t xml:space="preserve"> </w:t>
            </w:r>
            <w:r w:rsidR="001B2EC2">
              <w:rPr>
                <w:rFonts w:hint="eastAsia"/>
                <w:lang w:eastAsia="zh-CN"/>
              </w:rPr>
              <w:t xml:space="preserve">missing </w:t>
            </w:r>
            <w:r w:rsidR="00981D3A">
              <w:rPr>
                <w:rFonts w:hint="eastAsia"/>
                <w:lang w:eastAsia="zh-CN"/>
              </w:rPr>
              <w:t xml:space="preserve">in the description related to search space definition for </w:t>
            </w:r>
            <w:r w:rsidR="00B227B9">
              <w:rPr>
                <w:rFonts w:hint="eastAsia"/>
                <w:lang w:eastAsia="zh-CN"/>
              </w:rPr>
              <w:t>T</w:t>
            </w:r>
            <w:r w:rsidR="00981D3A">
              <w:rPr>
                <w:rFonts w:hint="eastAsia"/>
                <w:lang w:eastAsia="zh-CN"/>
              </w:rPr>
              <w:t>ype</w:t>
            </w:r>
            <w:r w:rsidR="00B227B9">
              <w:rPr>
                <w:rFonts w:hint="eastAsia"/>
                <w:lang w:eastAsia="zh-CN"/>
              </w:rPr>
              <w:t>-</w:t>
            </w:r>
            <w:r w:rsidR="00981D3A">
              <w:rPr>
                <w:rFonts w:hint="eastAsia"/>
                <w:lang w:eastAsia="zh-CN"/>
              </w:rPr>
              <w:t xml:space="preserve">3 </w:t>
            </w:r>
            <w:r w:rsidR="00B227B9">
              <w:rPr>
                <w:rFonts w:hint="eastAsia"/>
                <w:lang w:eastAsia="zh-CN"/>
              </w:rPr>
              <w:t xml:space="preserve">PDCCH </w:t>
            </w:r>
            <w:r w:rsidR="00981D3A">
              <w:rPr>
                <w:rFonts w:hint="eastAsia"/>
                <w:lang w:eastAsia="zh-CN"/>
              </w:rPr>
              <w:t>CSS and USS</w:t>
            </w:r>
            <w:r w:rsidR="001B2EC2">
              <w:rPr>
                <w:rFonts w:hint="eastAsia"/>
                <w:lang w:eastAsia="zh-CN"/>
              </w:rPr>
              <w:t xml:space="preserve"> in clause 10.1</w:t>
            </w:r>
            <w:r w:rsidR="00981D3A">
              <w:rPr>
                <w:rFonts w:hint="eastAsia"/>
                <w:lang w:eastAsia="zh-CN"/>
              </w:rPr>
              <w:t xml:space="preserve">. </w:t>
            </w:r>
            <w:r w:rsidR="001B2EC2">
              <w:rPr>
                <w:rFonts w:hint="eastAsia"/>
                <w:lang w:eastAsia="zh-CN"/>
              </w:rPr>
              <w:t>Besides</w:t>
            </w:r>
            <w:r w:rsidR="00981D3A">
              <w:rPr>
                <w:rFonts w:hint="eastAsia"/>
                <w:lang w:eastAsia="zh-CN"/>
              </w:rPr>
              <w:t xml:space="preserve">, DCI format 2_5 is also </w:t>
            </w:r>
            <w:r w:rsidR="001B2EC2">
              <w:rPr>
                <w:rFonts w:hint="eastAsia"/>
                <w:lang w:eastAsia="zh-CN"/>
              </w:rPr>
              <w:t xml:space="preserve">missing </w:t>
            </w:r>
            <w:r w:rsidR="00981D3A">
              <w:rPr>
                <w:rFonts w:hint="eastAsia"/>
                <w:lang w:eastAsia="zh-CN"/>
              </w:rPr>
              <w:t xml:space="preserve">for the configuration of </w:t>
            </w:r>
            <w:r w:rsidR="00B227B9">
              <w:rPr>
                <w:rFonts w:hint="eastAsia"/>
                <w:lang w:eastAsia="zh-CN"/>
              </w:rPr>
              <w:t>T</w:t>
            </w:r>
            <w:r w:rsidR="00981D3A">
              <w:rPr>
                <w:rFonts w:hint="eastAsia"/>
                <w:lang w:eastAsia="zh-CN"/>
              </w:rPr>
              <w:t>ype</w:t>
            </w:r>
            <w:r w:rsidR="00B227B9">
              <w:rPr>
                <w:rFonts w:hint="eastAsia"/>
                <w:lang w:eastAsia="zh-CN"/>
              </w:rPr>
              <w:t>-</w:t>
            </w:r>
            <w:r w:rsidR="00981D3A">
              <w:rPr>
                <w:rFonts w:hint="eastAsia"/>
                <w:lang w:eastAsia="zh-CN"/>
              </w:rPr>
              <w:t xml:space="preserve">3 </w:t>
            </w:r>
            <w:r w:rsidR="00B227B9">
              <w:rPr>
                <w:rFonts w:hint="eastAsia"/>
                <w:lang w:eastAsia="zh-CN"/>
              </w:rPr>
              <w:t xml:space="preserve">PDCCH </w:t>
            </w:r>
            <w:r w:rsidR="00981D3A">
              <w:rPr>
                <w:rFonts w:hint="eastAsia"/>
                <w:lang w:eastAsia="zh-CN"/>
              </w:rPr>
              <w:t>CSS and USS in TS38.213</w:t>
            </w:r>
            <w:r w:rsidR="001B2EC2">
              <w:rPr>
                <w:rFonts w:hint="eastAsia"/>
                <w:lang w:eastAsia="zh-CN"/>
              </w:rPr>
              <w:t xml:space="preserve"> clause 10.1</w:t>
            </w:r>
            <w:r w:rsidR="00981D3A">
              <w:rPr>
                <w:rFonts w:hint="eastAsia"/>
                <w:lang w:eastAsia="zh-CN"/>
              </w:rPr>
              <w:t>.</w:t>
            </w:r>
            <w:r w:rsidR="00183B77">
              <w:rPr>
                <w:rFonts w:hint="eastAsia"/>
                <w:lang w:eastAsia="zh-CN"/>
              </w:rPr>
              <w:t xml:space="preserve"> </w:t>
            </w:r>
          </w:p>
          <w:p w14:paraId="708AA7DE" w14:textId="0A56430B" w:rsidR="00FC4DAD" w:rsidRPr="00D110BB" w:rsidRDefault="00FC4DAD" w:rsidP="00726FE4">
            <w:pPr>
              <w:pStyle w:val="CRCoverPage"/>
              <w:spacing w:afterLines="5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Considering the minimum periodicity for monitoring DCI format 2_4 and DCI format 2_5 is 1 slot, </w:t>
            </w:r>
            <w:r w:rsidR="00842C14">
              <w:rPr>
                <w:rFonts w:hint="eastAsia"/>
                <w:lang w:eastAsia="zh-CN"/>
              </w:rPr>
              <w:t xml:space="preserve">UE should not expect to process </w:t>
            </w:r>
            <w:r w:rsidR="00842C14">
              <w:t>information from more than one DCI format with CRC scrambled with</w:t>
            </w:r>
            <w:r w:rsidR="00842C14">
              <w:rPr>
                <w:lang w:val="en-US"/>
              </w:rPr>
              <w:t xml:space="preserve"> </w:t>
            </w:r>
            <w:r w:rsidR="00842C14">
              <w:t xml:space="preserve">the </w:t>
            </w:r>
            <w:r w:rsidR="00842C14">
              <w:rPr>
                <w:rFonts w:hint="eastAsia"/>
                <w:lang w:eastAsia="zh-CN"/>
              </w:rPr>
              <w:t>CI-</w:t>
            </w:r>
            <w:r w:rsidR="00842C14">
              <w:t>RNTI</w:t>
            </w:r>
            <w:r w:rsidR="00842C14">
              <w:rPr>
                <w:rFonts w:hint="eastAsia"/>
                <w:lang w:eastAsia="zh-CN"/>
              </w:rPr>
              <w:t xml:space="preserve"> </w:t>
            </w:r>
            <w:bookmarkStart w:id="1" w:name="_GoBack"/>
            <w:bookmarkEnd w:id="1"/>
            <w:r w:rsidR="00842C14">
              <w:rPr>
                <w:rFonts w:hint="eastAsia"/>
                <w:lang w:eastAsia="zh-CN"/>
              </w:rPr>
              <w:t xml:space="preserve">or </w:t>
            </w:r>
            <w:r w:rsidR="00726FE4">
              <w:rPr>
                <w:rFonts w:hint="eastAsia"/>
                <w:lang w:eastAsia="zh-CN"/>
              </w:rPr>
              <w:t>A</w:t>
            </w:r>
            <w:r w:rsidR="00842C14">
              <w:rPr>
                <w:rFonts w:hint="eastAsia"/>
                <w:lang w:eastAsia="zh-CN"/>
              </w:rPr>
              <w:t>I-RNTI</w:t>
            </w:r>
            <w:r w:rsidR="00842C14">
              <w:t xml:space="preserve"> per slot</w:t>
            </w:r>
            <w:r w:rsidR="00842C14">
              <w:rPr>
                <w:rFonts w:hint="eastAsia"/>
                <w:lang w:eastAsia="zh-CN"/>
              </w:rPr>
              <w:t>.</w:t>
            </w:r>
          </w:p>
        </w:tc>
      </w:tr>
      <w:tr w:rsidR="00A61E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973669" w:rsidR="00A61E3C" w:rsidRDefault="00A61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61E3C" w:rsidRDefault="00A61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E3843C" w14:textId="634C2D17" w:rsidR="009F5381" w:rsidRDefault="00D53D64" w:rsidP="00FC1760">
            <w:pPr>
              <w:pStyle w:val="CRCoverPage"/>
              <w:numPr>
                <w:ilvl w:val="0"/>
                <w:numId w:val="6"/>
              </w:numPr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FC1760">
              <w:rPr>
                <w:rFonts w:hint="eastAsia"/>
                <w:noProof/>
                <w:lang w:eastAsia="zh-CN"/>
              </w:rPr>
              <w:t xml:space="preserve">dding AI-RNTI in the search space definition for </w:t>
            </w:r>
            <w:r w:rsidR="00B227B9">
              <w:rPr>
                <w:rFonts w:hint="eastAsia"/>
                <w:noProof/>
                <w:lang w:eastAsia="zh-CN"/>
              </w:rPr>
              <w:t>T</w:t>
            </w:r>
            <w:r w:rsidR="00FC1760">
              <w:rPr>
                <w:rFonts w:hint="eastAsia"/>
                <w:noProof/>
                <w:lang w:eastAsia="zh-CN"/>
              </w:rPr>
              <w:t>ype</w:t>
            </w:r>
            <w:r w:rsidR="00B227B9">
              <w:rPr>
                <w:rFonts w:hint="eastAsia"/>
                <w:noProof/>
                <w:lang w:eastAsia="zh-CN"/>
              </w:rPr>
              <w:t>-</w:t>
            </w:r>
            <w:r w:rsidR="00FC1760">
              <w:rPr>
                <w:rFonts w:hint="eastAsia"/>
                <w:noProof/>
                <w:lang w:eastAsia="zh-CN"/>
              </w:rPr>
              <w:t xml:space="preserve">3 </w:t>
            </w:r>
            <w:r w:rsidR="00B227B9">
              <w:rPr>
                <w:rFonts w:hint="eastAsia"/>
                <w:noProof/>
                <w:lang w:eastAsia="zh-CN"/>
              </w:rPr>
              <w:t xml:space="preserve">PDCCH </w:t>
            </w:r>
            <w:r w:rsidR="00FC1760">
              <w:rPr>
                <w:rFonts w:hint="eastAsia"/>
                <w:noProof/>
                <w:lang w:eastAsia="zh-CN"/>
              </w:rPr>
              <w:t>CSS and USS</w:t>
            </w:r>
            <w:r>
              <w:rPr>
                <w:rFonts w:hint="eastAsia"/>
                <w:lang w:eastAsia="zh-CN"/>
              </w:rPr>
              <w:t>.</w:t>
            </w:r>
          </w:p>
          <w:p w14:paraId="53FD325F" w14:textId="3EC95638" w:rsidR="00FC1760" w:rsidRDefault="00F24AEE" w:rsidP="00FC1760">
            <w:pPr>
              <w:pStyle w:val="CRCoverPage"/>
              <w:numPr>
                <w:ilvl w:val="0"/>
                <w:numId w:val="6"/>
              </w:numPr>
              <w:spacing w:afterLines="50"/>
              <w:jc w:val="both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Adding CI-RNTI and AI-RNTI in the description of how a UE process downlink control information</w:t>
            </w:r>
            <w:r>
              <w:rPr>
                <w:rFonts w:hint="eastAsia"/>
                <w:lang w:eastAsia="zh-CN"/>
              </w:rPr>
              <w:t>.</w:t>
            </w:r>
          </w:p>
          <w:p w14:paraId="31C656EC" w14:textId="632C8A7A" w:rsidR="00A055D0" w:rsidRDefault="00F24AEE" w:rsidP="00FC1760">
            <w:pPr>
              <w:pStyle w:val="CRCoverPage"/>
              <w:numPr>
                <w:ilvl w:val="0"/>
                <w:numId w:val="6"/>
              </w:numPr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Adding DCI format 2_5 in the configuration of Type-3 PDCCH CSS and USS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A61E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61E3C" w:rsidRDefault="00A61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61E3C" w:rsidRDefault="00A61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:rsidRPr="00C70DC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4BA63" w14:textId="78617BEA" w:rsidR="00DF238A" w:rsidRPr="00C70DC9" w:rsidRDefault="001B2EC2" w:rsidP="00C70DC9">
            <w:pPr>
              <w:pStyle w:val="CRCoverPage"/>
              <w:numPr>
                <w:ilvl w:val="0"/>
                <w:numId w:val="7"/>
              </w:numPr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Incomplete </w:t>
            </w:r>
            <w:r w:rsidR="005350EE">
              <w:rPr>
                <w:rFonts w:hint="eastAsia"/>
                <w:noProof/>
                <w:lang w:eastAsia="zh-CN"/>
              </w:rPr>
              <w:t>definition of</w:t>
            </w:r>
            <w:r w:rsidR="005350EE">
              <w:rPr>
                <w:rFonts w:hint="eastAsia"/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  <w:lang w:val="en-AU"/>
                </w:rPr>
                <m:t xml:space="preserve"> </m:t>
              </m:r>
            </m:oMath>
            <w:r w:rsidR="00B227B9">
              <w:rPr>
                <w:rFonts w:hint="eastAsia"/>
                <w:lang w:val="en-AU" w:eastAsia="zh-CN"/>
              </w:rPr>
              <w:t>T</w:t>
            </w:r>
            <w:r w:rsidR="00C70DC9">
              <w:rPr>
                <w:rFonts w:hint="eastAsia"/>
                <w:lang w:val="en-AU" w:eastAsia="zh-CN"/>
              </w:rPr>
              <w:t>ype</w:t>
            </w:r>
            <w:r w:rsidR="00B227B9">
              <w:rPr>
                <w:rFonts w:hint="eastAsia"/>
                <w:lang w:val="en-AU" w:eastAsia="zh-CN"/>
              </w:rPr>
              <w:t>-</w:t>
            </w:r>
            <w:r w:rsidR="00C70DC9">
              <w:rPr>
                <w:rFonts w:hint="eastAsia"/>
                <w:lang w:val="en-AU" w:eastAsia="zh-CN"/>
              </w:rPr>
              <w:t xml:space="preserve">3 </w:t>
            </w:r>
            <w:r w:rsidR="00B227B9">
              <w:rPr>
                <w:rFonts w:hint="eastAsia"/>
                <w:lang w:val="en-AU" w:eastAsia="zh-CN"/>
              </w:rPr>
              <w:t xml:space="preserve">PDCCH </w:t>
            </w:r>
            <w:r w:rsidR="00C70DC9">
              <w:rPr>
                <w:rFonts w:hint="eastAsia"/>
                <w:lang w:val="en-AU" w:eastAsia="zh-CN"/>
              </w:rPr>
              <w:t>CSS and USS without capturing AI-RNTI.</w:t>
            </w:r>
          </w:p>
          <w:p w14:paraId="3C4E32C9" w14:textId="0D6B29BA" w:rsidR="00C70DC9" w:rsidRPr="00443429" w:rsidRDefault="00F24AEE" w:rsidP="001B2EC2">
            <w:pPr>
              <w:pStyle w:val="CRCoverPage"/>
              <w:numPr>
                <w:ilvl w:val="0"/>
                <w:numId w:val="7"/>
              </w:numPr>
              <w:spacing w:afterLines="50"/>
              <w:jc w:val="both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val="en-AU" w:eastAsia="zh-CN"/>
              </w:rPr>
              <w:t>Ambiguity on receiving uplink cancellation and availability indication</w:t>
            </w:r>
            <w:r>
              <w:rPr>
                <w:rFonts w:hint="eastAsia"/>
                <w:lang w:val="en-AU" w:eastAsia="zh-CN"/>
              </w:rPr>
              <w:t xml:space="preserve">. </w:t>
            </w:r>
          </w:p>
          <w:p w14:paraId="5C4BEB44" w14:textId="7AD9B7C0" w:rsidR="00A055D0" w:rsidRDefault="00F24AEE" w:rsidP="001B2EC2">
            <w:pPr>
              <w:pStyle w:val="CRCoverPage"/>
              <w:numPr>
                <w:ilvl w:val="0"/>
                <w:numId w:val="7"/>
              </w:numPr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lang w:val="en-AU" w:eastAsia="zh-CN"/>
              </w:rPr>
              <w:t>Misalignment between higher layer specification and physical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3B99560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350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64D41B" w:rsidR="001E41F3" w:rsidRDefault="00B338ED" w:rsidP="008E1F5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D3AF0F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F92E2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E2F066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D1BF68" w:rsidR="001E41F3" w:rsidRPr="00A61E3C" w:rsidRDefault="001E41F3" w:rsidP="007F75DD">
            <w:pPr>
              <w:pStyle w:val="CRCoverPage"/>
              <w:spacing w:afterLines="50"/>
              <w:rPr>
                <w:rFonts w:cs="Arial"/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141AC3" w14:textId="0372F53A" w:rsidR="00C70DC9" w:rsidRPr="00C70DC9" w:rsidRDefault="00C70DC9" w:rsidP="00C70DC9">
      <w:pPr>
        <w:pStyle w:val="2"/>
        <w:ind w:left="850" w:hanging="850"/>
        <w:rPr>
          <w:lang w:eastAsia="zh-CN"/>
        </w:rPr>
      </w:pPr>
      <w:bookmarkStart w:id="2" w:name="_Toc12021486"/>
      <w:bookmarkStart w:id="3" w:name="_Toc20311598"/>
      <w:bookmarkStart w:id="4" w:name="_Toc26719423"/>
      <w:bookmarkStart w:id="5" w:name="_Toc29894858"/>
      <w:bookmarkStart w:id="6" w:name="_Toc29899157"/>
      <w:bookmarkStart w:id="7" w:name="_Toc29899575"/>
      <w:bookmarkStart w:id="8" w:name="_Toc29917312"/>
      <w:bookmarkStart w:id="9" w:name="_Toc36498186"/>
      <w:bookmarkStart w:id="10" w:name="_Toc45699213"/>
      <w:bookmarkStart w:id="11" w:name="_Toc66974091"/>
      <w:bookmarkStart w:id="12" w:name="_Ref491451763"/>
      <w:bookmarkStart w:id="13" w:name="_Ref491466492"/>
      <w:r w:rsidRPr="00B916EC">
        <w:lastRenderedPageBreak/>
        <w:t>10</w:t>
      </w:r>
      <w:r w:rsidRPr="00B916EC">
        <w:rPr>
          <w:rFonts w:hint="eastAsia"/>
        </w:rPr>
        <w:t>.1</w:t>
      </w:r>
      <w:r w:rsidRPr="00B916EC">
        <w:rPr>
          <w:rFonts w:hint="eastAsia"/>
        </w:rPr>
        <w:tab/>
      </w:r>
      <w:r w:rsidRPr="00B916EC">
        <w:t>UE procedure for determining physical downlink control channel assignment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B916EC">
        <w:t xml:space="preserve"> </w:t>
      </w:r>
      <w:bookmarkEnd w:id="12"/>
      <w:bookmarkEnd w:id="13"/>
    </w:p>
    <w:p w14:paraId="1E8EC0B5" w14:textId="77777777" w:rsidR="00C70DC9" w:rsidRPr="00B916EC" w:rsidRDefault="00C70DC9" w:rsidP="00C70DC9">
      <w:r w:rsidRPr="00B916EC">
        <w:t>A set of PDCCH candidates for a UE to monitor is defined in terms of PDCCH search space</w:t>
      </w:r>
      <w:r>
        <w:t xml:space="preserve"> sets</w:t>
      </w:r>
      <w:r w:rsidRPr="00B916EC">
        <w:t xml:space="preserve">. A search space </w:t>
      </w:r>
      <w:r>
        <w:t xml:space="preserve">set </w:t>
      </w:r>
      <w:r w:rsidRPr="00B916EC">
        <w:t xml:space="preserve">can be a </w:t>
      </w:r>
      <w:r>
        <w:t>CSS</w:t>
      </w:r>
      <w:r w:rsidRPr="00B916EC">
        <w:t xml:space="preserve"> </w:t>
      </w:r>
      <w:r>
        <w:t xml:space="preserve">set </w:t>
      </w:r>
      <w:r w:rsidRPr="00B916EC">
        <w:t xml:space="preserve">or a </w:t>
      </w:r>
      <w:r>
        <w:t>USS set</w:t>
      </w:r>
      <w:r w:rsidRPr="00B916EC">
        <w:t>. A UE monitor</w:t>
      </w:r>
      <w:r>
        <w:t>s</w:t>
      </w:r>
      <w:r w:rsidRPr="00B916EC">
        <w:t xml:space="preserve"> PDCCH candidates in one or more of the following search spaces</w:t>
      </w:r>
      <w:r>
        <w:t xml:space="preserve"> sets</w:t>
      </w:r>
    </w:p>
    <w:p w14:paraId="65839314" w14:textId="77777777" w:rsidR="00C70DC9" w:rsidRPr="00B916EC" w:rsidRDefault="00C70DC9" w:rsidP="00C70DC9">
      <w:pPr>
        <w:pStyle w:val="B1"/>
      </w:pPr>
      <w:r>
        <w:t>-</w:t>
      </w:r>
      <w:r>
        <w:tab/>
      </w:r>
      <w:r w:rsidRPr="00B916EC">
        <w:t xml:space="preserve">a Type0-PDCCH </w:t>
      </w:r>
      <w:r>
        <w:t>CSS</w:t>
      </w:r>
      <w:r w:rsidRPr="00B916EC">
        <w:t xml:space="preserve"> </w:t>
      </w:r>
      <w:r>
        <w:rPr>
          <w:lang w:val="en-US"/>
        </w:rPr>
        <w:t xml:space="preserve">set </w:t>
      </w:r>
      <w:r>
        <w:rPr>
          <w:lang w:val="en-US" w:eastAsia="x-none"/>
        </w:rPr>
        <w:t xml:space="preserve">configured </w:t>
      </w:r>
      <w:r w:rsidRPr="007B5F66">
        <w:rPr>
          <w:lang w:val="en-US" w:eastAsia="x-none"/>
        </w:rPr>
        <w:t xml:space="preserve">by </w:t>
      </w:r>
      <w:r w:rsidRPr="00F14CB5">
        <w:rPr>
          <w:i/>
        </w:rPr>
        <w:t>pdcch-ConfigSIB1</w:t>
      </w:r>
      <w:r>
        <w:rPr>
          <w:lang w:val="en-US"/>
        </w:rPr>
        <w:t xml:space="preserve"> </w:t>
      </w:r>
      <w:r>
        <w:rPr>
          <w:rFonts w:eastAsia="MS Mincho"/>
        </w:rPr>
        <w:t>in</w:t>
      </w:r>
      <w:r w:rsidRPr="00B916EC">
        <w:rPr>
          <w:rFonts w:eastAsia="MS Mincho"/>
        </w:rPr>
        <w:t xml:space="preserve"> </w:t>
      </w:r>
      <w:r>
        <w:rPr>
          <w:i/>
          <w:lang w:val="en-US"/>
        </w:rPr>
        <w:t>MIB</w:t>
      </w:r>
      <w:r>
        <w:rPr>
          <w:lang w:val="en-US" w:eastAsia="x-none"/>
        </w:rPr>
        <w:t xml:space="preserve"> or by</w:t>
      </w:r>
      <w:r w:rsidRPr="007B5F66">
        <w:rPr>
          <w:lang w:val="en-US" w:eastAsia="x-none"/>
        </w:rPr>
        <w:t xml:space="preserve"> </w:t>
      </w:r>
      <w:r w:rsidRPr="007B5F66">
        <w:rPr>
          <w:i/>
          <w:iCs/>
          <w:lang w:val="en-US" w:eastAsia="x-none"/>
        </w:rPr>
        <w:t>searchSpaceSIB1</w:t>
      </w:r>
      <w:r>
        <w:rPr>
          <w:i/>
          <w:iCs/>
          <w:lang w:val="en-US" w:eastAsia="x-none"/>
        </w:rPr>
        <w:t xml:space="preserve"> </w:t>
      </w:r>
      <w:r>
        <w:rPr>
          <w:iCs/>
          <w:lang w:val="en-US" w:eastAsia="x-none"/>
        </w:rPr>
        <w:t xml:space="preserve">in </w:t>
      </w:r>
      <w:r w:rsidRPr="007B5F66">
        <w:rPr>
          <w:i/>
          <w:iCs/>
          <w:lang w:val="en-US" w:eastAsia="x-none"/>
        </w:rPr>
        <w:t>PDCCH-</w:t>
      </w:r>
      <w:proofErr w:type="spellStart"/>
      <w:r w:rsidRPr="007B5F66">
        <w:rPr>
          <w:i/>
          <w:iCs/>
          <w:lang w:val="en-US" w:eastAsia="x-none"/>
        </w:rPr>
        <w:t>ConfigCommon</w:t>
      </w:r>
      <w:proofErr w:type="spellEnd"/>
      <w:r w:rsidRPr="00B916EC">
        <w:t xml:space="preserve"> </w:t>
      </w:r>
      <w:r w:rsidRPr="00271065">
        <w:rPr>
          <w:lang w:val="en-US"/>
        </w:rPr>
        <w:t xml:space="preserve">or by </w:t>
      </w:r>
      <w:proofErr w:type="spellStart"/>
      <w:r w:rsidRPr="00271065">
        <w:rPr>
          <w:i/>
          <w:lang w:val="en-US" w:eastAsia="x-none"/>
        </w:rPr>
        <w:t>searchSpaceZero</w:t>
      </w:r>
      <w:proofErr w:type="spellEnd"/>
      <w:r w:rsidRPr="001A6FE9">
        <w:t xml:space="preserve"> </w:t>
      </w:r>
      <w:r w:rsidRPr="0003597C">
        <w:rPr>
          <w:iCs/>
          <w:lang w:val="en-US" w:eastAsia="x-none"/>
        </w:rPr>
        <w:t xml:space="preserve">in </w:t>
      </w:r>
      <w:r w:rsidRPr="001C03F6">
        <w:rPr>
          <w:i/>
          <w:iCs/>
          <w:lang w:val="en-US" w:eastAsia="x-none"/>
        </w:rPr>
        <w:t>PDCCH-</w:t>
      </w:r>
      <w:proofErr w:type="spellStart"/>
      <w:r w:rsidRPr="001C03F6">
        <w:rPr>
          <w:i/>
          <w:iCs/>
          <w:lang w:val="en-US" w:eastAsia="x-none"/>
        </w:rPr>
        <w:t>ConfigCommon</w:t>
      </w:r>
      <w:proofErr w:type="spellEnd"/>
      <w:r w:rsidRPr="0028542D">
        <w:t xml:space="preserve"> </w:t>
      </w:r>
      <w:r w:rsidRPr="00B916EC">
        <w:t xml:space="preserve">for a DCI format with CRC scrambled by a SI-RNTI on </w:t>
      </w:r>
      <w:r>
        <w:rPr>
          <w:lang w:val="en-US"/>
        </w:rPr>
        <w:t>the</w:t>
      </w:r>
      <w:r w:rsidRPr="00B916EC">
        <w:t xml:space="preserve"> primary cell</w:t>
      </w:r>
      <w:r>
        <w:rPr>
          <w:lang w:val="en-US"/>
        </w:rPr>
        <w:t xml:space="preserve"> of the MCG</w:t>
      </w:r>
    </w:p>
    <w:p w14:paraId="03AE505E" w14:textId="77777777" w:rsidR="00C70DC9" w:rsidRPr="00B916EC" w:rsidRDefault="00C70DC9" w:rsidP="00C70DC9">
      <w:pPr>
        <w:pStyle w:val="B1"/>
      </w:pPr>
      <w:r>
        <w:t>-</w:t>
      </w:r>
      <w:r>
        <w:tab/>
      </w:r>
      <w:proofErr w:type="gramStart"/>
      <w:r w:rsidRPr="00B916EC">
        <w:t>a</w:t>
      </w:r>
      <w:proofErr w:type="gramEnd"/>
      <w:r w:rsidRPr="00B916EC">
        <w:t xml:space="preserve"> Type0A-PDCCH </w:t>
      </w:r>
      <w:r>
        <w:t>CSS</w:t>
      </w:r>
      <w:r w:rsidRPr="00B916EC">
        <w:t xml:space="preserve"> </w:t>
      </w:r>
      <w:r>
        <w:rPr>
          <w:lang w:val="en-US"/>
        </w:rPr>
        <w:t xml:space="preserve">set </w:t>
      </w:r>
      <w:r w:rsidRPr="007B5F66">
        <w:rPr>
          <w:lang w:val="en-US" w:eastAsia="x-none"/>
        </w:rPr>
        <w:t xml:space="preserve">configured by </w:t>
      </w:r>
      <w:proofErr w:type="spellStart"/>
      <w:r w:rsidRPr="007B5F66">
        <w:rPr>
          <w:i/>
          <w:iCs/>
          <w:lang w:val="en-US" w:eastAsia="x-none"/>
        </w:rPr>
        <w:t>searchSpace</w:t>
      </w:r>
      <w:r w:rsidRPr="00F14CB5">
        <w:rPr>
          <w:i/>
          <w:iCs/>
          <w:lang w:val="en-US" w:eastAsia="x-none"/>
        </w:rPr>
        <w:t>OtherSystemInformation</w:t>
      </w:r>
      <w:proofErr w:type="spellEnd"/>
      <w:r w:rsidRPr="007B5F66">
        <w:rPr>
          <w:lang w:val="en-US" w:eastAsia="x-none"/>
        </w:rPr>
        <w:t xml:space="preserve"> </w:t>
      </w:r>
      <w:r>
        <w:rPr>
          <w:iCs/>
          <w:lang w:val="en-US" w:eastAsia="x-none"/>
        </w:rPr>
        <w:t xml:space="preserve">in </w:t>
      </w:r>
      <w:r w:rsidRPr="007B5F66">
        <w:rPr>
          <w:i/>
          <w:iCs/>
          <w:lang w:val="en-US" w:eastAsia="x-none"/>
        </w:rPr>
        <w:t>PDCCH-</w:t>
      </w:r>
      <w:proofErr w:type="spellStart"/>
      <w:r w:rsidRPr="007B5F66">
        <w:rPr>
          <w:i/>
          <w:iCs/>
          <w:lang w:val="en-US" w:eastAsia="x-none"/>
        </w:rPr>
        <w:t>ConfigCommon</w:t>
      </w:r>
      <w:proofErr w:type="spellEnd"/>
      <w:r w:rsidRPr="00B916EC">
        <w:t xml:space="preserve"> for a DCI format with CRC scrambled by a SI-RNTI on </w:t>
      </w:r>
      <w:r>
        <w:rPr>
          <w:lang w:val="en-US"/>
        </w:rPr>
        <w:t>the</w:t>
      </w:r>
      <w:r w:rsidRPr="00B916EC">
        <w:t xml:space="preserve"> primary cell</w:t>
      </w:r>
      <w:r>
        <w:rPr>
          <w:lang w:val="en-US"/>
        </w:rPr>
        <w:t xml:space="preserve"> of the MCG</w:t>
      </w:r>
    </w:p>
    <w:p w14:paraId="514DE16A" w14:textId="77777777" w:rsidR="00C70DC9" w:rsidRPr="00B916EC" w:rsidRDefault="00C70DC9" w:rsidP="00C70DC9">
      <w:pPr>
        <w:pStyle w:val="B1"/>
      </w:pPr>
      <w:r>
        <w:t>-</w:t>
      </w:r>
      <w:r>
        <w:tab/>
      </w:r>
      <w:r w:rsidRPr="00B916EC">
        <w:t xml:space="preserve">a Type1-PDCCH </w:t>
      </w:r>
      <w:r>
        <w:t>CSS</w:t>
      </w:r>
      <w:r w:rsidRPr="00B916EC">
        <w:t xml:space="preserve"> </w:t>
      </w:r>
      <w:r>
        <w:rPr>
          <w:lang w:val="en-US"/>
        </w:rPr>
        <w:t xml:space="preserve">set </w:t>
      </w:r>
      <w:r w:rsidRPr="007B5F66">
        <w:rPr>
          <w:lang w:val="en-US" w:eastAsia="x-none"/>
        </w:rPr>
        <w:t xml:space="preserve">configured by </w:t>
      </w:r>
      <w:proofErr w:type="spellStart"/>
      <w:r w:rsidRPr="007B5F66">
        <w:rPr>
          <w:i/>
          <w:iCs/>
          <w:lang w:val="en-US" w:eastAsia="x-none"/>
        </w:rPr>
        <w:t>ra-SearchSpace</w:t>
      </w:r>
      <w:proofErr w:type="spellEnd"/>
      <w:r w:rsidRPr="007B5F66">
        <w:rPr>
          <w:lang w:val="en-US" w:eastAsia="x-none"/>
        </w:rPr>
        <w:t xml:space="preserve"> </w:t>
      </w:r>
      <w:r>
        <w:rPr>
          <w:iCs/>
          <w:lang w:val="en-US" w:eastAsia="x-none"/>
        </w:rPr>
        <w:t xml:space="preserve">in </w:t>
      </w:r>
      <w:r w:rsidRPr="007B5F66">
        <w:rPr>
          <w:i/>
          <w:iCs/>
          <w:lang w:val="en-US" w:eastAsia="x-none"/>
        </w:rPr>
        <w:t>PDCCH-</w:t>
      </w:r>
      <w:proofErr w:type="spellStart"/>
      <w:r w:rsidRPr="007B5F66">
        <w:rPr>
          <w:i/>
          <w:iCs/>
          <w:lang w:val="en-US" w:eastAsia="x-none"/>
        </w:rPr>
        <w:t>ConfigCommon</w:t>
      </w:r>
      <w:proofErr w:type="spellEnd"/>
      <w:r w:rsidRPr="00B916EC">
        <w:t xml:space="preserve"> for a DCI format with CRC scrambled by a RA-RNTI</w:t>
      </w:r>
      <w:r>
        <w:t xml:space="preserve">, a </w:t>
      </w:r>
      <w:proofErr w:type="spellStart"/>
      <w:r>
        <w:t>MsgB</w:t>
      </w:r>
      <w:proofErr w:type="spellEnd"/>
      <w:r>
        <w:t>-RNTI,</w:t>
      </w:r>
      <w:r w:rsidRPr="00B916EC">
        <w:t xml:space="preserve"> or a TC-RNTI on </w:t>
      </w:r>
      <w:r>
        <w:rPr>
          <w:lang w:val="en-US"/>
        </w:rPr>
        <w:t>the</w:t>
      </w:r>
      <w:r w:rsidRPr="00B916EC">
        <w:t xml:space="preserve"> primary cell</w:t>
      </w:r>
    </w:p>
    <w:p w14:paraId="33CD9359" w14:textId="77777777" w:rsidR="00C70DC9" w:rsidRPr="00B916EC" w:rsidRDefault="00C70DC9" w:rsidP="00C70DC9">
      <w:pPr>
        <w:pStyle w:val="B1"/>
      </w:pPr>
      <w:r>
        <w:t>-</w:t>
      </w:r>
      <w:r>
        <w:tab/>
      </w:r>
      <w:proofErr w:type="gramStart"/>
      <w:r w:rsidRPr="00B916EC">
        <w:t>a</w:t>
      </w:r>
      <w:proofErr w:type="gramEnd"/>
      <w:r w:rsidRPr="00B916EC">
        <w:t xml:space="preserve"> Type2-PDCCH </w:t>
      </w:r>
      <w:r>
        <w:t>CSS</w:t>
      </w:r>
      <w:r w:rsidRPr="00B916EC">
        <w:t xml:space="preserve"> </w:t>
      </w:r>
      <w:r>
        <w:rPr>
          <w:lang w:val="en-US"/>
        </w:rPr>
        <w:t xml:space="preserve">set </w:t>
      </w:r>
      <w:r w:rsidRPr="007B5F66">
        <w:rPr>
          <w:lang w:val="en-US" w:eastAsia="x-none"/>
        </w:rPr>
        <w:t xml:space="preserve">configured by </w:t>
      </w:r>
      <w:proofErr w:type="spellStart"/>
      <w:r w:rsidRPr="007B5F66">
        <w:rPr>
          <w:i/>
          <w:iCs/>
          <w:lang w:val="en-US" w:eastAsia="x-none"/>
        </w:rPr>
        <w:t>pagingSearchSpace</w:t>
      </w:r>
      <w:proofErr w:type="spellEnd"/>
      <w:r w:rsidRPr="00B916EC">
        <w:t xml:space="preserve"> </w:t>
      </w:r>
      <w:r>
        <w:rPr>
          <w:iCs/>
          <w:lang w:val="en-US" w:eastAsia="x-none"/>
        </w:rPr>
        <w:t xml:space="preserve">in </w:t>
      </w:r>
      <w:r w:rsidRPr="007B5F66">
        <w:rPr>
          <w:i/>
          <w:iCs/>
          <w:lang w:val="en-US" w:eastAsia="x-none"/>
        </w:rPr>
        <w:t>PDCCH-</w:t>
      </w:r>
      <w:proofErr w:type="spellStart"/>
      <w:r w:rsidRPr="007B5F66">
        <w:rPr>
          <w:i/>
          <w:iCs/>
          <w:lang w:val="en-US" w:eastAsia="x-none"/>
        </w:rPr>
        <w:t>ConfigCommon</w:t>
      </w:r>
      <w:proofErr w:type="spellEnd"/>
      <w:r w:rsidRPr="00B916EC">
        <w:t xml:space="preserve"> for a DCI format with CRC scrambled by a P-RNTI on </w:t>
      </w:r>
      <w:r>
        <w:rPr>
          <w:lang w:val="en-US"/>
        </w:rPr>
        <w:t>the</w:t>
      </w:r>
      <w:r w:rsidRPr="00B916EC">
        <w:t xml:space="preserve"> primary cell</w:t>
      </w:r>
      <w:r>
        <w:rPr>
          <w:lang w:val="en-US"/>
        </w:rPr>
        <w:t xml:space="preserve"> of the MCG</w:t>
      </w:r>
    </w:p>
    <w:p w14:paraId="709A9020" w14:textId="5892AB6B" w:rsidR="00C70DC9" w:rsidRPr="00B916EC" w:rsidRDefault="00C70DC9" w:rsidP="00C70DC9">
      <w:pPr>
        <w:pStyle w:val="B1"/>
      </w:pPr>
      <w:r>
        <w:t>-</w:t>
      </w:r>
      <w:r>
        <w:tab/>
      </w:r>
      <w:r w:rsidRPr="00B916EC">
        <w:t xml:space="preserve">a Type3-PDCCH </w:t>
      </w:r>
      <w:r>
        <w:t>CSS</w:t>
      </w:r>
      <w:r w:rsidRPr="00B916EC">
        <w:t xml:space="preserve"> </w:t>
      </w:r>
      <w:r>
        <w:rPr>
          <w:lang w:val="en-US"/>
        </w:rPr>
        <w:t xml:space="preserve">set </w:t>
      </w:r>
      <w:r>
        <w:rPr>
          <w:lang w:val="en-US" w:eastAsia="x-none"/>
        </w:rPr>
        <w:t>configured by</w:t>
      </w:r>
      <w:r w:rsidRPr="007B5F66">
        <w:rPr>
          <w:lang w:val="en-US" w:eastAsia="x-none"/>
        </w:rPr>
        <w:t xml:space="preserve"> </w:t>
      </w:r>
      <w:proofErr w:type="spellStart"/>
      <w:r w:rsidRPr="007B5F66">
        <w:rPr>
          <w:i/>
          <w:iCs/>
          <w:lang w:val="en-US" w:eastAsia="x-none"/>
        </w:rPr>
        <w:t>SearchSpace</w:t>
      </w:r>
      <w:proofErr w:type="spellEnd"/>
      <w:r w:rsidRPr="007B5F66">
        <w:rPr>
          <w:lang w:val="en-US" w:eastAsia="x-none"/>
        </w:rPr>
        <w:t xml:space="preserve"> </w:t>
      </w:r>
      <w:r>
        <w:rPr>
          <w:lang w:val="en-US" w:eastAsia="x-none"/>
        </w:rPr>
        <w:t xml:space="preserve">in </w:t>
      </w:r>
      <w:r w:rsidRPr="007B5F66">
        <w:rPr>
          <w:i/>
          <w:iCs/>
          <w:lang w:val="en-US" w:eastAsia="x-none"/>
        </w:rPr>
        <w:t>PDCCH-</w:t>
      </w:r>
      <w:proofErr w:type="spellStart"/>
      <w:r w:rsidRPr="007B5F66">
        <w:rPr>
          <w:i/>
          <w:iCs/>
          <w:lang w:val="en-US" w:eastAsia="x-none"/>
        </w:rPr>
        <w:t>Config</w:t>
      </w:r>
      <w:proofErr w:type="spellEnd"/>
      <w:r w:rsidRPr="007B5F66">
        <w:rPr>
          <w:lang w:val="en-US" w:eastAsia="x-none"/>
        </w:rPr>
        <w:t xml:space="preserve"> </w:t>
      </w:r>
      <w:r>
        <w:rPr>
          <w:lang w:val="en-US" w:eastAsia="x-none"/>
        </w:rPr>
        <w:t>with</w:t>
      </w:r>
      <w:r w:rsidRPr="007B5F66">
        <w:rPr>
          <w:lang w:val="en-US" w:eastAsia="x-none"/>
        </w:rPr>
        <w:t xml:space="preserve"> </w:t>
      </w:r>
      <w:proofErr w:type="spellStart"/>
      <w:r w:rsidRPr="007B5F66">
        <w:rPr>
          <w:i/>
          <w:iCs/>
          <w:lang w:val="en-US" w:eastAsia="x-none"/>
        </w:rPr>
        <w:t>searchSpaceType</w:t>
      </w:r>
      <w:proofErr w:type="spellEnd"/>
      <w:r>
        <w:rPr>
          <w:lang w:val="en-US" w:eastAsia="x-none"/>
        </w:rPr>
        <w:t xml:space="preserve"> = </w:t>
      </w:r>
      <w:r w:rsidRPr="007B5F66">
        <w:rPr>
          <w:i/>
          <w:iCs/>
          <w:lang w:val="en-US" w:eastAsia="x-none"/>
        </w:rPr>
        <w:t>common</w:t>
      </w:r>
      <w:r>
        <w:rPr>
          <w:lang w:val="en-US" w:eastAsia="x-none"/>
        </w:rPr>
        <w:t xml:space="preserve"> </w:t>
      </w:r>
      <w:r w:rsidRPr="00B916EC">
        <w:t>for DCI format</w:t>
      </w:r>
      <w:r>
        <w:rPr>
          <w:lang w:val="en-US"/>
        </w:rPr>
        <w:t>s</w:t>
      </w:r>
      <w:r w:rsidRPr="00B916EC">
        <w:t xml:space="preserve"> with CRC scrambled by INT-RNTI, SFI-RNTI, TPC-PUSCH-RNTI, TPC-PUCCH-RNTI, TPC-SRS-RNTI</w:t>
      </w:r>
      <w:r>
        <w:rPr>
          <w:lang w:val="en-US"/>
        </w:rPr>
        <w:t xml:space="preserve">, </w:t>
      </w:r>
      <w:del w:id="14" w:author="CATT" w:date="2021-03-31T11:26:00Z">
        <w:r w:rsidDel="00E05C16">
          <w:rPr>
            <w:lang w:val="en-US"/>
          </w:rPr>
          <w:delText xml:space="preserve">or </w:delText>
        </w:r>
      </w:del>
      <w:r>
        <w:rPr>
          <w:lang w:val="en-US"/>
        </w:rPr>
        <w:t>CI-RNTI</w:t>
      </w:r>
      <w:ins w:id="15" w:author="CATT" w:date="2021-03-31T11:27:00Z">
        <w:r w:rsidR="00E05C16">
          <w:rPr>
            <w:rFonts w:hint="eastAsia"/>
            <w:lang w:val="en-US" w:eastAsia="zh-CN"/>
          </w:rPr>
          <w:t>, or AI-RNTI</w:t>
        </w:r>
      </w:ins>
      <w:r>
        <w:rPr>
          <w:lang w:val="en-US"/>
        </w:rPr>
        <w:t xml:space="preserve"> and</w:t>
      </w:r>
      <w:r w:rsidRPr="00B916EC">
        <w:t xml:space="preserve">, </w:t>
      </w:r>
      <w:r>
        <w:rPr>
          <w:lang w:val="en-US"/>
        </w:rPr>
        <w:t>only for the primary cell,</w:t>
      </w:r>
      <w:r>
        <w:t xml:space="preserve"> C-RNTI, </w:t>
      </w:r>
      <w:r>
        <w:rPr>
          <w:lang w:val="en-US"/>
        </w:rPr>
        <w:t xml:space="preserve">MCS-C-RNTI, </w:t>
      </w:r>
      <w:r>
        <w:t>CS</w:t>
      </w:r>
      <w:r w:rsidRPr="00B916EC">
        <w:t>-RNTI(s)</w:t>
      </w:r>
      <w:r>
        <w:rPr>
          <w:lang w:val="en-US"/>
        </w:rPr>
        <w:t>,</w:t>
      </w:r>
      <w:r w:rsidRPr="00B916EC">
        <w:t xml:space="preserve"> </w:t>
      </w:r>
      <w:r w:rsidRPr="00AF1409">
        <w:t xml:space="preserve">or PS-RNTI </w:t>
      </w:r>
      <w:r w:rsidRPr="00B916EC">
        <w:t>and</w:t>
      </w:r>
    </w:p>
    <w:p w14:paraId="749810CF" w14:textId="0DC6FCEB" w:rsidR="00C70DC9" w:rsidRDefault="00C70DC9" w:rsidP="00C70DC9">
      <w:pPr>
        <w:pStyle w:val="B1"/>
        <w:rPr>
          <w:lang w:eastAsia="zh-CN"/>
        </w:rPr>
      </w:pPr>
      <w:r>
        <w:t>-</w:t>
      </w:r>
      <w:r>
        <w:tab/>
      </w:r>
      <w:r w:rsidRPr="00B916EC">
        <w:t xml:space="preserve">a </w:t>
      </w:r>
      <w:r>
        <w:t>USS</w:t>
      </w:r>
      <w:r w:rsidRPr="00B916EC">
        <w:t xml:space="preserve"> </w:t>
      </w:r>
      <w:r>
        <w:rPr>
          <w:lang w:val="en-US"/>
        </w:rPr>
        <w:t xml:space="preserve">set </w:t>
      </w:r>
      <w:r>
        <w:rPr>
          <w:lang w:val="en-US" w:eastAsia="x-none"/>
        </w:rPr>
        <w:t>configured by</w:t>
      </w:r>
      <w:r w:rsidRPr="007B5F66">
        <w:rPr>
          <w:lang w:val="en-US" w:eastAsia="x-none"/>
        </w:rPr>
        <w:t xml:space="preserve"> </w:t>
      </w:r>
      <w:proofErr w:type="spellStart"/>
      <w:r w:rsidRPr="007B5F66">
        <w:rPr>
          <w:i/>
          <w:iCs/>
          <w:lang w:val="en-US" w:eastAsia="x-none"/>
        </w:rPr>
        <w:t>SearchSpace</w:t>
      </w:r>
      <w:proofErr w:type="spellEnd"/>
      <w:r w:rsidRPr="007B5F66">
        <w:rPr>
          <w:lang w:val="en-US" w:eastAsia="x-none"/>
        </w:rPr>
        <w:t xml:space="preserve"> </w:t>
      </w:r>
      <w:r>
        <w:rPr>
          <w:lang w:val="en-US" w:eastAsia="x-none"/>
        </w:rPr>
        <w:t xml:space="preserve">in </w:t>
      </w:r>
      <w:r w:rsidRPr="007B5F66">
        <w:rPr>
          <w:i/>
          <w:iCs/>
          <w:lang w:val="en-US" w:eastAsia="x-none"/>
        </w:rPr>
        <w:t>PDCCH-</w:t>
      </w:r>
      <w:proofErr w:type="spellStart"/>
      <w:r w:rsidRPr="007B5F66">
        <w:rPr>
          <w:i/>
          <w:iCs/>
          <w:lang w:val="en-US" w:eastAsia="x-none"/>
        </w:rPr>
        <w:t>Config</w:t>
      </w:r>
      <w:proofErr w:type="spellEnd"/>
      <w:r w:rsidRPr="007B5F66">
        <w:rPr>
          <w:lang w:val="en-US" w:eastAsia="x-none"/>
        </w:rPr>
        <w:t xml:space="preserve"> </w:t>
      </w:r>
      <w:r>
        <w:rPr>
          <w:lang w:val="en-US" w:eastAsia="x-none"/>
        </w:rPr>
        <w:t>with</w:t>
      </w:r>
      <w:r w:rsidRPr="007B5F66">
        <w:rPr>
          <w:lang w:val="en-US" w:eastAsia="x-none"/>
        </w:rPr>
        <w:t xml:space="preserve"> </w:t>
      </w:r>
      <w:proofErr w:type="spellStart"/>
      <w:r w:rsidRPr="007B5F66">
        <w:rPr>
          <w:i/>
          <w:iCs/>
          <w:lang w:val="en-US" w:eastAsia="x-none"/>
        </w:rPr>
        <w:t>searchSpaceType</w:t>
      </w:r>
      <w:proofErr w:type="spellEnd"/>
      <w:r>
        <w:rPr>
          <w:lang w:val="en-US" w:eastAsia="x-none"/>
        </w:rPr>
        <w:t xml:space="preserve"> = </w:t>
      </w:r>
      <w:proofErr w:type="spellStart"/>
      <w:r w:rsidRPr="002C439D">
        <w:rPr>
          <w:i/>
        </w:rPr>
        <w:t>ue</w:t>
      </w:r>
      <w:proofErr w:type="spellEnd"/>
      <w:r w:rsidRPr="002C439D">
        <w:rPr>
          <w:i/>
        </w:rPr>
        <w:t>-Specific</w:t>
      </w:r>
      <w:r>
        <w:rPr>
          <w:lang w:val="en-US" w:eastAsia="x-none"/>
        </w:rPr>
        <w:t xml:space="preserve"> </w:t>
      </w:r>
      <w:r w:rsidRPr="00B916EC">
        <w:t>for DCI format</w:t>
      </w:r>
      <w:r>
        <w:rPr>
          <w:lang w:val="en-US"/>
        </w:rPr>
        <w:t>s</w:t>
      </w:r>
      <w:r w:rsidRPr="00B916EC">
        <w:t xml:space="preserve"> with CRC scrambled by C-RNTI</w:t>
      </w:r>
      <w:r>
        <w:rPr>
          <w:lang w:val="en-US"/>
        </w:rPr>
        <w:t>,</w:t>
      </w:r>
      <w:r w:rsidRPr="00B916EC">
        <w:t xml:space="preserve"> </w:t>
      </w:r>
      <w:r>
        <w:rPr>
          <w:lang w:val="en-US"/>
        </w:rPr>
        <w:t xml:space="preserve">MCS-C-RNTI, SP-CSI-RNTI, </w:t>
      </w:r>
      <w:r>
        <w:t>CS-</w:t>
      </w:r>
      <w:r w:rsidRPr="00B916EC">
        <w:t>RNTI(s)</w:t>
      </w:r>
      <w:r>
        <w:rPr>
          <w:lang w:val="en-US"/>
        </w:rPr>
        <w:t>,</w:t>
      </w:r>
      <w:r w:rsidRPr="00A67E84">
        <w:rPr>
          <w:lang w:eastAsia="zh-CN"/>
        </w:rPr>
        <w:t xml:space="preserve"> </w:t>
      </w:r>
      <w:ins w:id="16" w:author="CATT" w:date="2021-03-31T11:27:00Z">
        <w:r w:rsidR="00E05C16">
          <w:rPr>
            <w:rFonts w:hint="eastAsia"/>
            <w:lang w:eastAsia="zh-CN"/>
          </w:rPr>
          <w:t xml:space="preserve">AI-RNTI, </w:t>
        </w:r>
      </w:ins>
      <w:r>
        <w:rPr>
          <w:lang w:eastAsia="zh-CN"/>
        </w:rPr>
        <w:t>SL</w:t>
      </w:r>
      <w:r w:rsidRPr="002625EB">
        <w:rPr>
          <w:rFonts w:hint="eastAsia"/>
          <w:lang w:eastAsia="zh-CN"/>
        </w:rPr>
        <w:t>-RNTI</w:t>
      </w:r>
      <w:r>
        <w:rPr>
          <w:lang w:eastAsia="zh-CN"/>
        </w:rPr>
        <w:t xml:space="preserve">, </w:t>
      </w:r>
      <w:r>
        <w:t>SL-CS-RNTI</w:t>
      </w:r>
      <w:r>
        <w:rPr>
          <w:lang w:val="en-US"/>
        </w:rPr>
        <w:t>, or</w:t>
      </w:r>
      <w:r w:rsidRPr="00D429F6">
        <w:rPr>
          <w:lang w:val="en-US"/>
        </w:rPr>
        <w:t xml:space="preserve"> </w:t>
      </w:r>
      <w:r w:rsidRPr="00D429F6">
        <w:t>SL Semi-Persistent Scheduling V-RNTI.</w:t>
      </w:r>
    </w:p>
    <w:p w14:paraId="37EB958A" w14:textId="77777777" w:rsidR="00C70DC9" w:rsidRPr="00E05C16" w:rsidRDefault="00C70DC9" w:rsidP="00C70DC9">
      <w:pPr>
        <w:pStyle w:val="B1"/>
        <w:rPr>
          <w:lang w:eastAsia="zh-CN"/>
        </w:rPr>
      </w:pPr>
    </w:p>
    <w:p w14:paraId="55AD42E5" w14:textId="77777777" w:rsidR="00C70DC9" w:rsidRDefault="00C70DC9" w:rsidP="00C70DC9">
      <w:pPr>
        <w:pStyle w:val="B1"/>
        <w:ind w:left="0" w:firstLine="0"/>
        <w:jc w:val="center"/>
        <w:rPr>
          <w:rFonts w:hint="eastAsia"/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p w14:paraId="5C3B3642" w14:textId="77777777" w:rsidR="005566A9" w:rsidRDefault="005566A9" w:rsidP="005566A9">
      <w:r>
        <w:t xml:space="preserve">If a UE is </w:t>
      </w:r>
      <w:r w:rsidRPr="00B916EC">
        <w:t>provided</w:t>
      </w:r>
      <w:r>
        <w:t xml:space="preserve"> </w:t>
      </w:r>
    </w:p>
    <w:p w14:paraId="669D5838" w14:textId="77777777" w:rsidR="005566A9" w:rsidRDefault="005566A9" w:rsidP="005566A9">
      <w:pPr>
        <w:pStyle w:val="B1"/>
      </w:pPr>
      <w:r w:rsidRPr="00D20E88">
        <w:t>-</w:t>
      </w:r>
      <w:r w:rsidRPr="00D20E88">
        <w:tab/>
      </w:r>
      <w:r>
        <w:t>one or more search space sets by</w:t>
      </w:r>
      <w:r>
        <w:rPr>
          <w:lang w:val="en-US"/>
        </w:rPr>
        <w:t xml:space="preserve"> </w:t>
      </w:r>
      <w:r w:rsidRPr="00D20E88">
        <w:rPr>
          <w:lang w:val="en-US"/>
        </w:rPr>
        <w:t>corresponding</w:t>
      </w:r>
      <w:r>
        <w:rPr>
          <w:lang w:val="en-US"/>
        </w:rPr>
        <w:t xml:space="preserve"> one or more of</w:t>
      </w:r>
      <w:r>
        <w:t xml:space="preserve"> </w:t>
      </w:r>
      <w:proofErr w:type="spellStart"/>
      <w:r w:rsidRPr="00154CC0">
        <w:rPr>
          <w:i/>
          <w:lang w:eastAsia="x-none"/>
        </w:rPr>
        <w:t>searchSpaceZero</w:t>
      </w:r>
      <w:proofErr w:type="spellEnd"/>
      <w:r>
        <w:rPr>
          <w:i/>
          <w:iCs/>
          <w:lang w:eastAsia="x-none"/>
        </w:rPr>
        <w:t xml:space="preserve">, </w:t>
      </w:r>
      <w:r w:rsidRPr="007B5F66">
        <w:rPr>
          <w:i/>
          <w:iCs/>
          <w:lang w:eastAsia="x-none"/>
        </w:rPr>
        <w:t>searchSpaceSIB1</w:t>
      </w:r>
      <w:r>
        <w:rPr>
          <w:iCs/>
          <w:lang w:eastAsia="x-none"/>
        </w:rPr>
        <w:t xml:space="preserve">, </w:t>
      </w:r>
      <w:proofErr w:type="spellStart"/>
      <w:r w:rsidRPr="007678DB">
        <w:rPr>
          <w:i/>
        </w:rPr>
        <w:t>searchSpaceOtherSystemInformation</w:t>
      </w:r>
      <w:proofErr w:type="spellEnd"/>
      <w:r>
        <w:t>,</w:t>
      </w:r>
      <w:r w:rsidRPr="007678DB">
        <w:t xml:space="preserve"> </w:t>
      </w:r>
      <w:proofErr w:type="spellStart"/>
      <w:r w:rsidRPr="007678DB">
        <w:rPr>
          <w:i/>
        </w:rPr>
        <w:t>pagingSearchSpace</w:t>
      </w:r>
      <w:proofErr w:type="spellEnd"/>
      <w:r>
        <w:t>,</w:t>
      </w:r>
      <w:r w:rsidRPr="007678DB">
        <w:t xml:space="preserve"> </w:t>
      </w:r>
      <w:proofErr w:type="spellStart"/>
      <w:r>
        <w:rPr>
          <w:i/>
        </w:rPr>
        <w:t>ra-</w:t>
      </w:r>
      <w:r w:rsidRPr="007678DB">
        <w:rPr>
          <w:i/>
        </w:rPr>
        <w:t>SearchSpace</w:t>
      </w:r>
      <w:proofErr w:type="spellEnd"/>
      <w:r w:rsidRPr="007678DB">
        <w:t xml:space="preserve">, </w:t>
      </w:r>
      <w:r>
        <w:t xml:space="preserve">or a CSS set by </w:t>
      </w:r>
      <w:r>
        <w:rPr>
          <w:i/>
        </w:rPr>
        <w:t>PDCCH-</w:t>
      </w:r>
      <w:proofErr w:type="spellStart"/>
      <w:r>
        <w:rPr>
          <w:i/>
        </w:rPr>
        <w:t>Config</w:t>
      </w:r>
      <w:proofErr w:type="spellEnd"/>
      <w:r>
        <w:t xml:space="preserve">, and </w:t>
      </w:r>
    </w:p>
    <w:p w14:paraId="3D4E38CE" w14:textId="2C5CF70D" w:rsidR="005566A9" w:rsidRPr="008703F6" w:rsidRDefault="005566A9" w:rsidP="005566A9">
      <w:pPr>
        <w:pStyle w:val="B1"/>
        <w:rPr>
          <w:lang w:val="en-US"/>
        </w:rPr>
      </w:pPr>
      <w:r w:rsidRPr="00D20E88">
        <w:t>-</w:t>
      </w:r>
      <w:r w:rsidRPr="00D20E88">
        <w:tab/>
      </w:r>
      <w:r>
        <w:t xml:space="preserve">a SI-RNTI, a P-RNTI, a RA-RNTI, a </w:t>
      </w:r>
      <w:proofErr w:type="spellStart"/>
      <w:r>
        <w:t>MsgB</w:t>
      </w:r>
      <w:proofErr w:type="spellEnd"/>
      <w:r>
        <w:t xml:space="preserve">-RNTI, a SFI-RNTI, an INT-RNTI, </w:t>
      </w:r>
      <w:ins w:id="17" w:author="CATT" w:date="2021-04-06T16:20:00Z">
        <w:r w:rsidR="0018248F">
          <w:rPr>
            <w:rFonts w:hint="eastAsia"/>
            <w:lang w:eastAsia="zh-CN"/>
          </w:rPr>
          <w:t xml:space="preserve">a CI-RNTI, a AI-RNTI, </w:t>
        </w:r>
      </w:ins>
      <w:r>
        <w:t>a TPC-PUSCH-RNTI, a TPC-PUCCH-RNTI, or a TPC-SRS-RNTI</w:t>
      </w:r>
    </w:p>
    <w:p w14:paraId="7CE61637" w14:textId="77777777" w:rsidR="005566A9" w:rsidRDefault="005566A9" w:rsidP="005566A9">
      <w:pPr>
        <w:pStyle w:val="B1"/>
        <w:ind w:left="0" w:firstLine="0"/>
        <w:rPr>
          <w:rFonts w:hint="eastAsia"/>
          <w:lang w:eastAsia="zh-CN"/>
        </w:rPr>
      </w:pPr>
      <w:proofErr w:type="gramStart"/>
      <w:r>
        <w:rPr>
          <w:lang w:val="en-US"/>
        </w:rPr>
        <w:t>then</w:t>
      </w:r>
      <w:proofErr w:type="gramEnd"/>
      <w:r>
        <w:rPr>
          <w:lang w:val="en-US"/>
        </w:rPr>
        <w:t xml:space="preserve">, for a RNTI from any of these RNTIs, </w:t>
      </w:r>
      <w:r>
        <w:t>the UE does not expect to process information from more than one DCI format with CRC scrambled with</w:t>
      </w:r>
      <w:r>
        <w:rPr>
          <w:lang w:val="en-US"/>
        </w:rPr>
        <w:t xml:space="preserve"> </w:t>
      </w:r>
      <w:r>
        <w:t>the RNTI per slot.</w:t>
      </w:r>
    </w:p>
    <w:p w14:paraId="5258E5FC" w14:textId="77777777" w:rsidR="005566A9" w:rsidRPr="00DE1E44" w:rsidRDefault="005566A9" w:rsidP="005566A9">
      <w:pPr>
        <w:pStyle w:val="B1"/>
        <w:ind w:left="0" w:firstLine="0"/>
        <w:rPr>
          <w:rFonts w:hint="eastAsia"/>
          <w:lang w:eastAsia="zh-CN"/>
        </w:rPr>
      </w:pPr>
    </w:p>
    <w:p w14:paraId="7334F99D" w14:textId="77777777" w:rsidR="005566A9" w:rsidRDefault="005566A9" w:rsidP="005566A9">
      <w:pPr>
        <w:pStyle w:val="B1"/>
        <w:ind w:left="0" w:firstLine="0"/>
        <w:jc w:val="center"/>
        <w:rPr>
          <w:rFonts w:hint="eastAsia"/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p w14:paraId="33303A59" w14:textId="77777777" w:rsidR="005566A9" w:rsidRPr="005566A9" w:rsidRDefault="005566A9" w:rsidP="00C70DC9">
      <w:pPr>
        <w:pStyle w:val="B1"/>
        <w:ind w:left="0" w:firstLine="0"/>
        <w:jc w:val="center"/>
        <w:rPr>
          <w:color w:val="FF0000"/>
          <w:lang w:eastAsia="zh-CN"/>
        </w:rPr>
      </w:pPr>
    </w:p>
    <w:p w14:paraId="41A5A9A0" w14:textId="77777777" w:rsidR="00C70DC9" w:rsidRDefault="00C70DC9" w:rsidP="00C70DC9">
      <w:r w:rsidRPr="00B916EC">
        <w:t xml:space="preserve">For each </w:t>
      </w:r>
      <w:r>
        <w:t xml:space="preserve">DL BWP configured to a UE in a </w:t>
      </w:r>
      <w:r w:rsidRPr="00B916EC">
        <w:t>serving cell</w:t>
      </w:r>
      <w:r>
        <w:t>,</w:t>
      </w:r>
      <w:r w:rsidRPr="00B916EC">
        <w:t xml:space="preserve"> the UE </w:t>
      </w:r>
      <w:r>
        <w:t xml:space="preserve">is provided by higher layers with </w:t>
      </w:r>
      <m:oMath>
        <m:r>
          <w:rPr>
            <w:rFonts w:ascii="Cambria Math" w:hAnsi="Cambria Math"/>
          </w:rPr>
          <m:t>S≤10</m:t>
        </m:r>
      </m:oMath>
      <w:r>
        <w:rPr>
          <w:noProof/>
          <w:position w:val="-6"/>
        </w:rPr>
        <w:t xml:space="preserve"> </w:t>
      </w:r>
      <w:r>
        <w:t xml:space="preserve"> search space sets where, for each search space set from the </w:t>
      </w:r>
      <m:oMath>
        <m:r>
          <w:rPr>
            <w:rFonts w:ascii="Cambria Math" w:hAnsi="Cambria Math"/>
          </w:rPr>
          <m:t>S</m:t>
        </m:r>
      </m:oMath>
      <w:r>
        <w:t xml:space="preserve"> search space sets, the UE is provided the following</w:t>
      </w:r>
      <w:r w:rsidRPr="00B916EC">
        <w:t xml:space="preserve"> by </w:t>
      </w:r>
      <w:proofErr w:type="spellStart"/>
      <w:r>
        <w:rPr>
          <w:i/>
        </w:rPr>
        <w:t>S</w:t>
      </w:r>
      <w:r w:rsidRPr="00B916EC">
        <w:rPr>
          <w:i/>
        </w:rPr>
        <w:t>earch</w:t>
      </w:r>
      <w:r>
        <w:rPr>
          <w:i/>
        </w:rPr>
        <w:t>S</w:t>
      </w:r>
      <w:r w:rsidRPr="00B916EC">
        <w:rPr>
          <w:i/>
        </w:rPr>
        <w:t>pace</w:t>
      </w:r>
      <w:proofErr w:type="spellEnd"/>
      <w:r>
        <w:t>:</w:t>
      </w:r>
      <w:r w:rsidRPr="00B916EC">
        <w:t xml:space="preserve"> </w:t>
      </w:r>
    </w:p>
    <w:p w14:paraId="0B693525" w14:textId="77777777" w:rsidR="00C70DC9" w:rsidRPr="00B916EC" w:rsidRDefault="00C70DC9" w:rsidP="00C70DC9">
      <w:pPr>
        <w:pStyle w:val="B1"/>
      </w:pPr>
      <w:r>
        <w:t>-</w:t>
      </w:r>
      <w:r>
        <w:tab/>
      </w:r>
      <w:proofErr w:type="gramStart"/>
      <w:r>
        <w:t>a</w:t>
      </w:r>
      <w:proofErr w:type="gramEnd"/>
      <w:r>
        <w:t xml:space="preserve"> search space </w:t>
      </w:r>
      <w:r>
        <w:rPr>
          <w:lang w:val="en-US"/>
        </w:rPr>
        <w:t xml:space="preserve">set index </w:t>
      </w:r>
      <m:oMath>
        <m:r>
          <w:rPr>
            <w:rFonts w:ascii="Cambria Math" w:hAnsi="Cambria Math"/>
          </w:rPr>
          <m:t>s</m:t>
        </m:r>
      </m:oMath>
      <w:r>
        <w:t xml:space="preserve">, </w:t>
      </w:r>
      <m:oMath>
        <m:r>
          <w:rPr>
            <w:rFonts w:ascii="Cambria Math" w:hAnsi="Cambria Math"/>
          </w:rPr>
          <m:t>0&lt;s&lt;40</m:t>
        </m:r>
      </m:oMath>
      <w:r>
        <w:rPr>
          <w:noProof/>
          <w:position w:val="-6"/>
        </w:rPr>
        <w:t xml:space="preserve"> </w:t>
      </w:r>
      <w:r>
        <w:t xml:space="preserve">, </w:t>
      </w:r>
      <w:r>
        <w:rPr>
          <w:lang w:val="en-US"/>
        </w:rPr>
        <w:t xml:space="preserve">by </w:t>
      </w:r>
      <w:proofErr w:type="spellStart"/>
      <w:r w:rsidRPr="00790B8D">
        <w:rPr>
          <w:i/>
        </w:rPr>
        <w:t>searchSpaceId</w:t>
      </w:r>
      <w:proofErr w:type="spellEnd"/>
      <w:r w:rsidRPr="00B916EC">
        <w:t xml:space="preserve"> </w:t>
      </w:r>
    </w:p>
    <w:p w14:paraId="5E2893FF" w14:textId="77777777" w:rsidR="00C70DC9" w:rsidRPr="00B916EC" w:rsidRDefault="00C70DC9" w:rsidP="00C70DC9">
      <w:pPr>
        <w:pStyle w:val="B1"/>
      </w:pPr>
      <w:r>
        <w:t>-</w:t>
      </w:r>
      <w:r>
        <w:tab/>
      </w:r>
      <w:proofErr w:type="gramStart"/>
      <w:r>
        <w:t>an</w:t>
      </w:r>
      <w:proofErr w:type="gramEnd"/>
      <w:r>
        <w:t xml:space="preserve"> association between </w:t>
      </w:r>
      <w:r>
        <w:rPr>
          <w:lang w:val="en-US"/>
        </w:rPr>
        <w:t>the</w:t>
      </w:r>
      <w:r>
        <w:t xml:space="preserve"> search space set</w:t>
      </w:r>
      <m:oMath>
        <m:r>
          <w:rPr>
            <w:rFonts w:ascii="Cambria Math" w:hAnsi="Cambria Math"/>
          </w:rPr>
          <m:t xml:space="preserve"> s</m:t>
        </m:r>
      </m:oMath>
      <w:r>
        <w:t xml:space="preserve">  and a CORESET </w:t>
      </w:r>
      <m:oMath>
        <m:r>
          <w:rPr>
            <w:rFonts w:ascii="Cambria Math" w:hAnsi="Cambria Math"/>
          </w:rPr>
          <m:t>p</m:t>
        </m:r>
      </m:oMath>
      <w:r>
        <w:rPr>
          <w:lang w:val="en-US"/>
        </w:rPr>
        <w:t xml:space="preserve"> by </w:t>
      </w:r>
      <w:proofErr w:type="spellStart"/>
      <w:r w:rsidRPr="00790B8D">
        <w:rPr>
          <w:i/>
        </w:rPr>
        <w:t>controlResourceSetId</w:t>
      </w:r>
      <w:proofErr w:type="spellEnd"/>
      <w:r w:rsidRPr="00B916EC">
        <w:t xml:space="preserve"> </w:t>
      </w:r>
      <w:r>
        <w:rPr>
          <w:lang w:val="en-US"/>
        </w:rPr>
        <w:t xml:space="preserve">or by </w:t>
      </w:r>
      <w:r>
        <w:rPr>
          <w:i/>
          <w:iCs/>
        </w:rPr>
        <w:t>controlResourceSetId-v1610</w:t>
      </w:r>
    </w:p>
    <w:p w14:paraId="55C28962" w14:textId="77777777" w:rsidR="00C70DC9" w:rsidRDefault="00C70DC9" w:rsidP="00C70DC9">
      <w:pPr>
        <w:pStyle w:val="B1"/>
        <w:rPr>
          <w:i/>
        </w:rPr>
      </w:pPr>
      <w:r>
        <w:t>-</w:t>
      </w:r>
      <w:r>
        <w:tab/>
      </w:r>
      <w:proofErr w:type="gramStart"/>
      <w:r w:rsidRPr="00B916EC">
        <w:t>a</w:t>
      </w:r>
      <w:proofErr w:type="gramEnd"/>
      <w:r w:rsidRPr="00B916EC">
        <w:t xml:space="preserve"> PDCCH monitoring periodicity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Pr="00B916EC">
        <w:t xml:space="preserve"> slots </w:t>
      </w:r>
      <w:r>
        <w:rPr>
          <w:lang w:val="en-US"/>
        </w:rPr>
        <w:t xml:space="preserve">and </w:t>
      </w:r>
      <w:r w:rsidRPr="00B916EC">
        <w:t xml:space="preserve">a PDCCH monitoring offset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Pr="00B916EC">
        <w:t xml:space="preserve"> slots, by </w:t>
      </w:r>
      <w:proofErr w:type="spellStart"/>
      <w:r w:rsidRPr="00260319">
        <w:rPr>
          <w:i/>
        </w:rPr>
        <w:t>monitoringSlotPeriodicityAndOffset</w:t>
      </w:r>
      <w:proofErr w:type="spellEnd"/>
    </w:p>
    <w:p w14:paraId="231D5616" w14:textId="77777777" w:rsidR="00C70DC9" w:rsidRDefault="00C70DC9" w:rsidP="00C70DC9">
      <w:pPr>
        <w:pStyle w:val="B1"/>
      </w:pPr>
      <w:r>
        <w:t>-</w:t>
      </w:r>
      <w:r>
        <w:tab/>
      </w:r>
      <w:proofErr w:type="gramStart"/>
      <w:r w:rsidRPr="00B916EC">
        <w:t>a</w:t>
      </w:r>
      <w:proofErr w:type="gramEnd"/>
      <w:r w:rsidRPr="00B916EC">
        <w:t xml:space="preserve"> PDCCH monitoring pattern within a slot, indicating first symbol(s) of the </w:t>
      </w:r>
      <w:r>
        <w:t>CORESET</w:t>
      </w:r>
      <w:r w:rsidRPr="00B916EC">
        <w:t xml:space="preserve"> within a slot for PDCCH monitoring, by </w:t>
      </w:r>
      <w:proofErr w:type="spellStart"/>
      <w:r>
        <w:rPr>
          <w:i/>
        </w:rPr>
        <w:t>m</w:t>
      </w:r>
      <w:r w:rsidRPr="00C37E01">
        <w:rPr>
          <w:i/>
        </w:rPr>
        <w:t>on</w:t>
      </w:r>
      <w:r>
        <w:rPr>
          <w:i/>
        </w:rPr>
        <w:t>i</w:t>
      </w:r>
      <w:r w:rsidRPr="00C37E01">
        <w:rPr>
          <w:i/>
        </w:rPr>
        <w:t>toring</w:t>
      </w:r>
      <w:r>
        <w:rPr>
          <w:i/>
        </w:rPr>
        <w:t>SymbolsW</w:t>
      </w:r>
      <w:r w:rsidRPr="00C37E01">
        <w:rPr>
          <w:i/>
        </w:rPr>
        <w:t>ithin</w:t>
      </w:r>
      <w:r>
        <w:rPr>
          <w:i/>
        </w:rPr>
        <w:t>S</w:t>
      </w:r>
      <w:r w:rsidRPr="00C37E01">
        <w:rPr>
          <w:i/>
        </w:rPr>
        <w:t>lot</w:t>
      </w:r>
      <w:proofErr w:type="spellEnd"/>
      <w:r>
        <w:t xml:space="preserve"> </w:t>
      </w:r>
    </w:p>
    <w:p w14:paraId="377C4988" w14:textId="77777777" w:rsidR="00C70DC9" w:rsidRPr="00D246EC" w:rsidRDefault="00C70DC9" w:rsidP="00C70DC9">
      <w:pPr>
        <w:pStyle w:val="B1"/>
        <w:rPr>
          <w:lang w:val="en-US"/>
        </w:rPr>
      </w:pPr>
      <w:r>
        <w:t>-</w:t>
      </w:r>
      <w:r>
        <w:tab/>
      </w:r>
      <w:proofErr w:type="gramStart"/>
      <w:r w:rsidRPr="00B916EC">
        <w:t>a</w:t>
      </w:r>
      <w:proofErr w:type="gramEnd"/>
      <w:r w:rsidRPr="005E4A6C">
        <w:t xml:space="preserve"> </w:t>
      </w:r>
      <w:r w:rsidRPr="005E4A6C">
        <w:rPr>
          <w:lang w:val="en-US"/>
        </w:rPr>
        <w:t xml:space="preserve">duration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  <m:r>
          <w:rPr>
            <w:rFonts w:ascii="Cambria Math" w:hAnsi="Cambria Math"/>
            <w:lang w:val="en-US"/>
          </w:rPr>
          <m:t>&lt;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</m:oMath>
      <w:r w:rsidRPr="005E4A6C">
        <w:t xml:space="preserve"> slots indicating a number of slots that </w:t>
      </w:r>
      <w:r w:rsidRPr="005E4A6C">
        <w:rPr>
          <w:lang w:val="en-US"/>
        </w:rPr>
        <w:t xml:space="preserve">the </w:t>
      </w:r>
      <w:r w:rsidRPr="005E4A6C">
        <w:t>search space</w:t>
      </w:r>
      <w:r w:rsidRPr="005E4A6C">
        <w:rPr>
          <w:lang w:val="en-US"/>
        </w:rPr>
        <w:t xml:space="preserve"> set </w:t>
      </w:r>
      <m:oMath>
        <m:r>
          <w:rPr>
            <w:rFonts w:ascii="Cambria Math" w:hAnsi="Cambria Math"/>
          </w:rPr>
          <m:t>s</m:t>
        </m:r>
      </m:oMath>
      <w:r w:rsidRPr="005E4A6C">
        <w:t xml:space="preserve"> </w:t>
      </w:r>
      <w:r w:rsidRPr="005E4A6C">
        <w:rPr>
          <w:lang w:val="en-US"/>
        </w:rPr>
        <w:t>exists</w:t>
      </w:r>
      <w:r>
        <w:rPr>
          <w:lang w:val="en-US"/>
        </w:rPr>
        <w:t xml:space="preserve"> by </w:t>
      </w:r>
      <w:r w:rsidRPr="005E4A6C">
        <w:rPr>
          <w:i/>
          <w:lang w:val="en-US"/>
        </w:rPr>
        <w:t>duration</w:t>
      </w:r>
      <w:r>
        <w:rPr>
          <w:lang w:val="en-US"/>
        </w:rPr>
        <w:t xml:space="preserve"> </w:t>
      </w:r>
    </w:p>
    <w:p w14:paraId="361DC172" w14:textId="77777777" w:rsidR="00C70DC9" w:rsidRPr="00B916EC" w:rsidRDefault="00C70DC9" w:rsidP="00C70DC9">
      <w:pPr>
        <w:pStyle w:val="B1"/>
      </w:pPr>
      <w:r>
        <w:lastRenderedPageBreak/>
        <w:t>-</w:t>
      </w:r>
      <w:r>
        <w:tab/>
      </w:r>
      <w:r w:rsidRPr="00B916EC">
        <w:t xml:space="preserve">a number of PDCCH candidates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s</m:t>
            </m:r>
          </m:sub>
          <m:sup>
            <m:r>
              <w:rPr>
                <w:rFonts w:ascii="Cambria Math" w:hAnsi="Cambria Math"/>
              </w:rPr>
              <m:t>(L)</m:t>
            </m:r>
          </m:sup>
        </m:sSubSup>
      </m:oMath>
      <w:r w:rsidRPr="00B916EC">
        <w:t xml:space="preserve"> </w:t>
      </w:r>
      <w:r w:rsidRPr="00B916EC">
        <w:rPr>
          <w:rFonts w:eastAsia="Yu Mincho"/>
          <w:iCs/>
          <w:lang w:val="en-US" w:eastAsia="ja-JP"/>
        </w:rPr>
        <w:t xml:space="preserve">per CCE aggregation level </w:t>
      </w:r>
      <m:oMath>
        <m:r>
          <w:rPr>
            <w:rFonts w:ascii="Cambria Math" w:hAnsi="Cambria Math"/>
          </w:rPr>
          <m:t>L</m:t>
        </m:r>
      </m:oMath>
      <w:r w:rsidRPr="00B916EC">
        <w:t xml:space="preserve"> by </w:t>
      </w:r>
      <w:r>
        <w:rPr>
          <w:i/>
        </w:rPr>
        <w:t>a</w:t>
      </w:r>
      <w:r w:rsidRPr="00B916EC">
        <w:rPr>
          <w:i/>
        </w:rPr>
        <w:t>ggregation</w:t>
      </w:r>
      <w:r>
        <w:rPr>
          <w:i/>
        </w:rPr>
        <w:t>L</w:t>
      </w:r>
      <w:r w:rsidRPr="00B916EC">
        <w:rPr>
          <w:i/>
        </w:rPr>
        <w:t>evel1</w:t>
      </w:r>
      <w:r w:rsidRPr="00B916EC">
        <w:t xml:space="preserve">, </w:t>
      </w:r>
      <w:r>
        <w:rPr>
          <w:i/>
        </w:rPr>
        <w:t>a</w:t>
      </w:r>
      <w:r w:rsidRPr="00B916EC">
        <w:rPr>
          <w:i/>
        </w:rPr>
        <w:t>ggregation</w:t>
      </w:r>
      <w:r>
        <w:rPr>
          <w:i/>
        </w:rPr>
        <w:t>L</w:t>
      </w:r>
      <w:r w:rsidRPr="00B916EC">
        <w:rPr>
          <w:i/>
        </w:rPr>
        <w:t>evel2</w:t>
      </w:r>
      <w:r w:rsidRPr="00B916EC">
        <w:t xml:space="preserve">, </w:t>
      </w:r>
      <w:r>
        <w:rPr>
          <w:i/>
        </w:rPr>
        <w:t>a</w:t>
      </w:r>
      <w:r w:rsidRPr="00B916EC">
        <w:rPr>
          <w:i/>
        </w:rPr>
        <w:t>ggregation</w:t>
      </w:r>
      <w:r>
        <w:rPr>
          <w:i/>
        </w:rPr>
        <w:t>L</w:t>
      </w:r>
      <w:r w:rsidRPr="00B916EC">
        <w:rPr>
          <w:i/>
        </w:rPr>
        <w:t>evel4</w:t>
      </w:r>
      <w:r w:rsidRPr="00B916EC">
        <w:t xml:space="preserve">, </w:t>
      </w:r>
      <w:r>
        <w:rPr>
          <w:i/>
        </w:rPr>
        <w:t>a</w:t>
      </w:r>
      <w:r w:rsidRPr="00B916EC">
        <w:rPr>
          <w:i/>
        </w:rPr>
        <w:t>ggregation</w:t>
      </w:r>
      <w:r>
        <w:rPr>
          <w:i/>
        </w:rPr>
        <w:t>L</w:t>
      </w:r>
      <w:r w:rsidRPr="00B916EC">
        <w:rPr>
          <w:i/>
        </w:rPr>
        <w:t>evel8</w:t>
      </w:r>
      <w:r w:rsidRPr="00B916EC">
        <w:t xml:space="preserve">, and </w:t>
      </w:r>
      <w:r>
        <w:rPr>
          <w:i/>
        </w:rPr>
        <w:t>a</w:t>
      </w:r>
      <w:r w:rsidRPr="00B916EC">
        <w:rPr>
          <w:i/>
        </w:rPr>
        <w:t>ggregation</w:t>
      </w:r>
      <w:r>
        <w:rPr>
          <w:i/>
        </w:rPr>
        <w:t>L</w:t>
      </w:r>
      <w:r w:rsidRPr="00B916EC">
        <w:rPr>
          <w:i/>
        </w:rPr>
        <w:t>evel16</w:t>
      </w:r>
      <w:r w:rsidRPr="00B916EC">
        <w:t>, for CCE aggregation level 1, CCE aggregation level 2, CCE aggregation level 4, CCE aggregation level 8, and CCE aggregation level 16, respectively</w:t>
      </w:r>
    </w:p>
    <w:p w14:paraId="2E93007E" w14:textId="77777777" w:rsidR="00C70DC9" w:rsidRPr="00D20E88" w:rsidRDefault="00C70DC9" w:rsidP="00C70DC9">
      <w:pPr>
        <w:pStyle w:val="B1"/>
      </w:pPr>
      <w:r>
        <w:t>-</w:t>
      </w:r>
      <w:r>
        <w:tab/>
      </w:r>
      <w:proofErr w:type="gramStart"/>
      <w:r w:rsidRPr="00B916EC">
        <w:t>an</w:t>
      </w:r>
      <w:proofErr w:type="gramEnd"/>
      <w:r w:rsidRPr="00B916EC">
        <w:t xml:space="preserve"> indication that search space set </w:t>
      </w:r>
      <m:oMath>
        <m:r>
          <w:rPr>
            <w:rFonts w:ascii="Cambria Math" w:hAnsi="Cambria Math"/>
          </w:rPr>
          <m:t>s</m:t>
        </m:r>
      </m:oMath>
      <w:r w:rsidRPr="00D20E88">
        <w:rPr>
          <w:lang w:val="en-US"/>
        </w:rPr>
        <w:t xml:space="preserve"> </w:t>
      </w:r>
      <w:r w:rsidRPr="00D20E88">
        <w:t xml:space="preserve">is </w:t>
      </w:r>
      <w:r w:rsidRPr="00D20E88">
        <w:rPr>
          <w:lang w:val="en-US"/>
        </w:rPr>
        <w:t>either</w:t>
      </w:r>
      <w:r w:rsidRPr="00D20E88">
        <w:t xml:space="preserve"> a CSS set or a USS set by </w:t>
      </w:r>
      <w:proofErr w:type="spellStart"/>
      <w:r w:rsidRPr="00D20E88">
        <w:rPr>
          <w:i/>
        </w:rPr>
        <w:t>searchSpaceType</w:t>
      </w:r>
      <w:proofErr w:type="spellEnd"/>
      <w:r w:rsidRPr="00D20E88">
        <w:t xml:space="preserve"> </w:t>
      </w:r>
    </w:p>
    <w:p w14:paraId="58869F97" w14:textId="77777777" w:rsidR="00C70DC9" w:rsidRPr="00D20E88" w:rsidRDefault="00C70DC9" w:rsidP="00C70DC9">
      <w:pPr>
        <w:pStyle w:val="B1"/>
      </w:pPr>
      <w:r w:rsidRPr="00D20E88">
        <w:t>-</w:t>
      </w:r>
      <w:r w:rsidRPr="00D20E88">
        <w:tab/>
      </w:r>
      <w:proofErr w:type="gramStart"/>
      <w:r w:rsidRPr="00D20E88">
        <w:t>if</w:t>
      </w:r>
      <w:proofErr w:type="gramEnd"/>
      <w:r w:rsidRPr="00D20E88">
        <w:t xml:space="preserve"> search space set </w:t>
      </w:r>
      <m:oMath>
        <m:r>
          <w:rPr>
            <w:rFonts w:ascii="Cambria Math" w:hAnsi="Cambria Math"/>
          </w:rPr>
          <m:t>s</m:t>
        </m:r>
      </m:oMath>
      <w:r w:rsidRPr="00D20E88">
        <w:t xml:space="preserve"> is a CSS</w:t>
      </w:r>
      <w:r w:rsidRPr="00D20E88">
        <w:rPr>
          <w:lang w:val="en-US"/>
        </w:rPr>
        <w:t xml:space="preserve"> set</w:t>
      </w:r>
      <w:r w:rsidRPr="00D20E88">
        <w:t xml:space="preserve"> </w:t>
      </w:r>
    </w:p>
    <w:p w14:paraId="3FA53813" w14:textId="77777777" w:rsidR="00C70DC9" w:rsidRPr="00724F8F" w:rsidRDefault="00C70DC9" w:rsidP="00C70DC9">
      <w:pPr>
        <w:pStyle w:val="B2"/>
        <w:rPr>
          <w:lang w:val="en-US"/>
        </w:rPr>
      </w:pPr>
      <w:r w:rsidRPr="00724F8F">
        <w:t>-</w:t>
      </w:r>
      <w:r w:rsidRPr="00724F8F">
        <w:tab/>
      </w:r>
      <w:proofErr w:type="gramStart"/>
      <w:r w:rsidRPr="00724F8F">
        <w:t>an</w:t>
      </w:r>
      <w:proofErr w:type="gramEnd"/>
      <w:r w:rsidRPr="00724F8F">
        <w:t xml:space="preserve"> indication by </w:t>
      </w:r>
      <w:r w:rsidRPr="00724F8F">
        <w:rPr>
          <w:i/>
        </w:rPr>
        <w:t>dci-Format0-0-AndFormat1-0</w:t>
      </w:r>
      <w:r w:rsidRPr="00724F8F">
        <w:t xml:space="preserve"> to monitor PDCCH </w:t>
      </w:r>
      <w:r w:rsidRPr="00724F8F">
        <w:rPr>
          <w:lang w:val="en-US"/>
        </w:rPr>
        <w:t xml:space="preserve">candidates </w:t>
      </w:r>
      <w:r w:rsidRPr="00724F8F">
        <w:t xml:space="preserve">for DCI format 0_0 and DCI format 1_0 </w:t>
      </w:r>
    </w:p>
    <w:p w14:paraId="40651109" w14:textId="77777777" w:rsidR="00C70DC9" w:rsidRPr="00724F8F" w:rsidRDefault="00C70DC9" w:rsidP="00C70DC9">
      <w:pPr>
        <w:pStyle w:val="B2"/>
        <w:rPr>
          <w:lang w:val="en-US"/>
        </w:rPr>
      </w:pPr>
      <w:r w:rsidRPr="00724F8F">
        <w:t>-</w:t>
      </w:r>
      <w:r w:rsidRPr="00724F8F">
        <w:tab/>
        <w:t>an indication by</w:t>
      </w:r>
      <w:r>
        <w:rPr>
          <w:lang w:val="en-US"/>
        </w:rPr>
        <w:t xml:space="preserve"> </w:t>
      </w:r>
      <w:r w:rsidRPr="00724F8F">
        <w:rPr>
          <w:i/>
        </w:rPr>
        <w:t>dci-Format2-0</w:t>
      </w:r>
      <w:r w:rsidRPr="00724F8F">
        <w:rPr>
          <w:lang w:val="en-US"/>
        </w:rPr>
        <w:t xml:space="preserve"> </w:t>
      </w:r>
      <w:r w:rsidRPr="00724F8F">
        <w:t xml:space="preserve">to monitor </w:t>
      </w:r>
      <w:r w:rsidRPr="00724F8F">
        <w:rPr>
          <w:lang w:val="en-US"/>
        </w:rPr>
        <w:t xml:space="preserve">one or two </w:t>
      </w:r>
      <w:r w:rsidRPr="00724F8F">
        <w:t xml:space="preserve">PDCCH </w:t>
      </w:r>
      <w:r w:rsidRPr="00724F8F">
        <w:rPr>
          <w:lang w:val="en-US"/>
        </w:rPr>
        <w:t>candidates</w:t>
      </w:r>
      <w:r>
        <w:rPr>
          <w:lang w:val="en-US"/>
        </w:rPr>
        <w:t>,</w:t>
      </w:r>
      <w:r w:rsidRPr="002241EE">
        <w:rPr>
          <w:lang w:val="en-US"/>
        </w:rPr>
        <w:t xml:space="preserve"> </w:t>
      </w:r>
      <w:r w:rsidRPr="00B64239">
        <w:rPr>
          <w:lang w:val="en-US"/>
        </w:rPr>
        <w:t xml:space="preserve">or </w:t>
      </w:r>
      <w:r>
        <w:rPr>
          <w:lang w:val="en-US"/>
        </w:rPr>
        <w:t xml:space="preserve">to monitor </w:t>
      </w:r>
      <w:r w:rsidRPr="00B64239">
        <w:t>one PDCCH candidate</w:t>
      </w:r>
      <w:r>
        <w:rPr>
          <w:lang w:val="en-US"/>
        </w:rPr>
        <w:t xml:space="preserve"> per RB set</w:t>
      </w:r>
      <w:r w:rsidRPr="00B64239">
        <w:rPr>
          <w:lang w:val="en-US"/>
        </w:rPr>
        <w:t xml:space="preserve"> if the UE is provided </w:t>
      </w:r>
      <w:proofErr w:type="spellStart"/>
      <w:r w:rsidRPr="00B64239">
        <w:rPr>
          <w:i/>
          <w:iCs/>
        </w:rPr>
        <w:t>freqMonitorLocation</w:t>
      </w:r>
      <w:proofErr w:type="spellEnd"/>
      <w:r>
        <w:rPr>
          <w:i/>
          <w:iCs/>
          <w:lang w:val="en-US"/>
        </w:rPr>
        <w:t>s</w:t>
      </w:r>
      <w:r w:rsidRPr="00B64239">
        <w:rPr>
          <w:i/>
          <w:iCs/>
        </w:rPr>
        <w:t xml:space="preserve"> </w:t>
      </w:r>
      <w:r w:rsidRPr="00B64239">
        <w:t>for the search space set</w:t>
      </w:r>
      <w:r>
        <w:rPr>
          <w:lang w:val="en-US"/>
        </w:rPr>
        <w:t>,</w:t>
      </w:r>
      <w:r w:rsidRPr="00724F8F">
        <w:rPr>
          <w:lang w:val="en-US"/>
        </w:rPr>
        <w:t xml:space="preserve"> </w:t>
      </w:r>
      <w:r w:rsidRPr="00724F8F">
        <w:t>for DCI format 2_0 and</w:t>
      </w:r>
      <w:r w:rsidRPr="00724F8F">
        <w:rPr>
          <w:lang w:val="en-US"/>
        </w:rPr>
        <w:t xml:space="preserve"> a corresponding CCE aggregation level</w:t>
      </w:r>
    </w:p>
    <w:p w14:paraId="004B61D6" w14:textId="77777777" w:rsidR="00C70DC9" w:rsidRPr="00724F8F" w:rsidRDefault="00C70DC9" w:rsidP="00C70DC9">
      <w:pPr>
        <w:pStyle w:val="B2"/>
        <w:rPr>
          <w:lang w:val="en-US"/>
        </w:rPr>
      </w:pPr>
      <w:r w:rsidRPr="00724F8F">
        <w:t>-</w:t>
      </w:r>
      <w:r w:rsidRPr="00724F8F">
        <w:tab/>
      </w:r>
      <w:proofErr w:type="gramStart"/>
      <w:r w:rsidRPr="00724F8F">
        <w:t>an</w:t>
      </w:r>
      <w:proofErr w:type="gramEnd"/>
      <w:r w:rsidRPr="00724F8F">
        <w:t xml:space="preserve"> indication by </w:t>
      </w:r>
      <w:r w:rsidRPr="00724F8F">
        <w:rPr>
          <w:i/>
        </w:rPr>
        <w:t>dci-Format2-1</w:t>
      </w:r>
      <w:r w:rsidRPr="00724F8F">
        <w:rPr>
          <w:lang w:val="en-US"/>
        </w:rPr>
        <w:t xml:space="preserve"> </w:t>
      </w:r>
      <w:r w:rsidRPr="00724F8F">
        <w:t xml:space="preserve">to monitor PDCCH </w:t>
      </w:r>
      <w:r w:rsidRPr="00724F8F">
        <w:rPr>
          <w:lang w:val="en-US"/>
        </w:rPr>
        <w:t xml:space="preserve">candidates </w:t>
      </w:r>
      <w:r w:rsidRPr="00724F8F">
        <w:t>for DCI format 2_1</w:t>
      </w:r>
    </w:p>
    <w:p w14:paraId="66F500DE" w14:textId="77777777" w:rsidR="00C70DC9" w:rsidRPr="00724F8F" w:rsidRDefault="00C70DC9" w:rsidP="00C70DC9">
      <w:pPr>
        <w:pStyle w:val="B2"/>
        <w:rPr>
          <w:lang w:val="en-US"/>
        </w:rPr>
      </w:pPr>
      <w:r w:rsidRPr="00724F8F">
        <w:t>-</w:t>
      </w:r>
      <w:r w:rsidRPr="00724F8F">
        <w:tab/>
      </w:r>
      <w:proofErr w:type="gramStart"/>
      <w:r w:rsidRPr="00724F8F">
        <w:t>an</w:t>
      </w:r>
      <w:proofErr w:type="gramEnd"/>
      <w:r w:rsidRPr="00724F8F">
        <w:t xml:space="preserve"> indication by </w:t>
      </w:r>
      <w:r w:rsidRPr="00724F8F">
        <w:rPr>
          <w:i/>
        </w:rPr>
        <w:t>dci-Format2-2</w:t>
      </w:r>
      <w:r w:rsidRPr="00724F8F">
        <w:rPr>
          <w:lang w:val="en-US"/>
        </w:rPr>
        <w:t xml:space="preserve"> </w:t>
      </w:r>
      <w:r w:rsidRPr="00724F8F">
        <w:t xml:space="preserve">to monitor PDCCH </w:t>
      </w:r>
      <w:r w:rsidRPr="00724F8F">
        <w:rPr>
          <w:lang w:val="en-US"/>
        </w:rPr>
        <w:t xml:space="preserve">candidates </w:t>
      </w:r>
      <w:r w:rsidRPr="00724F8F">
        <w:t>for DCI format 2_2</w:t>
      </w:r>
    </w:p>
    <w:p w14:paraId="602F3258" w14:textId="77777777" w:rsidR="00C70DC9" w:rsidRDefault="00C70DC9" w:rsidP="00C70DC9">
      <w:pPr>
        <w:pStyle w:val="B2"/>
      </w:pPr>
      <w:r w:rsidRPr="00724F8F">
        <w:t>-</w:t>
      </w:r>
      <w:r w:rsidRPr="00724F8F">
        <w:tab/>
      </w:r>
      <w:proofErr w:type="gramStart"/>
      <w:r w:rsidRPr="00724F8F">
        <w:t>an</w:t>
      </w:r>
      <w:proofErr w:type="gramEnd"/>
      <w:r w:rsidRPr="00724F8F">
        <w:t xml:space="preserve"> indication by </w:t>
      </w:r>
      <w:r w:rsidRPr="00724F8F">
        <w:rPr>
          <w:i/>
        </w:rPr>
        <w:t>dci-Format2-3</w:t>
      </w:r>
      <w:r w:rsidRPr="00724F8F">
        <w:rPr>
          <w:lang w:val="en-US"/>
        </w:rPr>
        <w:t xml:space="preserve"> </w:t>
      </w:r>
      <w:r w:rsidRPr="00724F8F">
        <w:t xml:space="preserve">to monitor PDCCH </w:t>
      </w:r>
      <w:r w:rsidRPr="00724F8F">
        <w:rPr>
          <w:lang w:val="en-US"/>
        </w:rPr>
        <w:t xml:space="preserve">candidates </w:t>
      </w:r>
      <w:r w:rsidRPr="00724F8F">
        <w:t>for DCI format 2_3</w:t>
      </w:r>
    </w:p>
    <w:p w14:paraId="0DAB3F33" w14:textId="77777777" w:rsidR="00C70DC9" w:rsidRDefault="00C70DC9" w:rsidP="00C70DC9">
      <w:pPr>
        <w:pStyle w:val="B2"/>
        <w:rPr>
          <w:ins w:id="18" w:author="CATT" w:date="2021-03-31T11:30:00Z"/>
          <w:lang w:eastAsia="zh-CN"/>
        </w:rPr>
      </w:pPr>
      <w:r w:rsidRPr="00724F8F">
        <w:t>-</w:t>
      </w:r>
      <w:r w:rsidRPr="00724F8F">
        <w:tab/>
      </w:r>
      <w:proofErr w:type="gramStart"/>
      <w:r w:rsidRPr="00724F8F">
        <w:t>an</w:t>
      </w:r>
      <w:proofErr w:type="gramEnd"/>
      <w:r w:rsidRPr="00724F8F">
        <w:t xml:space="preserve"> indication by </w:t>
      </w:r>
      <w:r w:rsidRPr="00724F8F">
        <w:rPr>
          <w:i/>
        </w:rPr>
        <w:t>dci-Format2-</w:t>
      </w:r>
      <w:r>
        <w:rPr>
          <w:i/>
        </w:rPr>
        <w:t>4</w:t>
      </w:r>
      <w:r w:rsidRPr="00724F8F">
        <w:rPr>
          <w:lang w:val="en-US"/>
        </w:rPr>
        <w:t xml:space="preserve"> </w:t>
      </w:r>
      <w:r w:rsidRPr="00724F8F">
        <w:t xml:space="preserve">to monitor PDCCH </w:t>
      </w:r>
      <w:r w:rsidRPr="00724F8F">
        <w:rPr>
          <w:lang w:val="en-US"/>
        </w:rPr>
        <w:t xml:space="preserve">candidates </w:t>
      </w:r>
      <w:r w:rsidRPr="00724F8F">
        <w:t>for DCI format 2_</w:t>
      </w:r>
      <w:r>
        <w:t>4</w:t>
      </w:r>
    </w:p>
    <w:p w14:paraId="0F0A6A24" w14:textId="20A4FCA6" w:rsidR="00E05C16" w:rsidRPr="00E05C16" w:rsidRDefault="00E05C16" w:rsidP="00E05C16">
      <w:pPr>
        <w:pStyle w:val="B2"/>
        <w:rPr>
          <w:lang w:val="en-US" w:eastAsia="zh-CN"/>
        </w:rPr>
      </w:pPr>
      <w:ins w:id="19" w:author="CATT" w:date="2021-03-31T11:30:00Z">
        <w:r w:rsidRPr="00724F8F">
          <w:t>-</w:t>
        </w:r>
        <w:r w:rsidRPr="00724F8F">
          <w:tab/>
        </w:r>
        <w:proofErr w:type="gramStart"/>
        <w:r w:rsidRPr="00724F8F">
          <w:t>an</w:t>
        </w:r>
        <w:proofErr w:type="gramEnd"/>
        <w:r w:rsidRPr="00724F8F">
          <w:t xml:space="preserve"> indication by </w:t>
        </w:r>
        <w:r w:rsidRPr="00724F8F">
          <w:rPr>
            <w:i/>
          </w:rPr>
          <w:t>dci-Format</w:t>
        </w:r>
        <w:r>
          <w:rPr>
            <w:i/>
          </w:rPr>
          <w:t>2-</w:t>
        </w:r>
      </w:ins>
      <w:ins w:id="20" w:author="CATT" w:date="2021-03-31T11:31:00Z">
        <w:r>
          <w:rPr>
            <w:rFonts w:hint="eastAsia"/>
            <w:i/>
            <w:lang w:eastAsia="zh-CN"/>
          </w:rPr>
          <w:t>5</w:t>
        </w:r>
      </w:ins>
      <w:ins w:id="21" w:author="CATT" w:date="2021-03-31T11:30:00Z">
        <w:r w:rsidRPr="00724F8F">
          <w:rPr>
            <w:lang w:val="en-US"/>
          </w:rPr>
          <w:t xml:space="preserve"> </w:t>
        </w:r>
        <w:r w:rsidRPr="00724F8F">
          <w:t xml:space="preserve">to monitor PDCCH </w:t>
        </w:r>
        <w:r w:rsidRPr="00724F8F">
          <w:rPr>
            <w:lang w:val="en-US"/>
          </w:rPr>
          <w:t xml:space="preserve">candidates </w:t>
        </w:r>
        <w:r w:rsidRPr="00724F8F">
          <w:t xml:space="preserve">for DCI format </w:t>
        </w:r>
        <w:r>
          <w:t>2_</w:t>
        </w:r>
      </w:ins>
      <w:ins w:id="22" w:author="CATT" w:date="2021-03-31T11:31:00Z">
        <w:r>
          <w:rPr>
            <w:rFonts w:hint="eastAsia"/>
            <w:lang w:eastAsia="zh-CN"/>
          </w:rPr>
          <w:t>5</w:t>
        </w:r>
      </w:ins>
    </w:p>
    <w:p w14:paraId="7DA44A36" w14:textId="77777777" w:rsidR="00C70DC9" w:rsidRPr="00724F8F" w:rsidRDefault="00C70DC9" w:rsidP="00C70DC9">
      <w:pPr>
        <w:pStyle w:val="B2"/>
        <w:rPr>
          <w:lang w:val="en-US"/>
        </w:rPr>
      </w:pPr>
      <w:r w:rsidRPr="00724F8F">
        <w:t>-</w:t>
      </w:r>
      <w:r w:rsidRPr="00724F8F">
        <w:tab/>
      </w:r>
      <w:proofErr w:type="gramStart"/>
      <w:r w:rsidRPr="00724F8F">
        <w:t>an</w:t>
      </w:r>
      <w:proofErr w:type="gramEnd"/>
      <w:r w:rsidRPr="00724F8F">
        <w:t xml:space="preserve"> indication by </w:t>
      </w:r>
      <w:r w:rsidRPr="00724F8F">
        <w:rPr>
          <w:i/>
        </w:rPr>
        <w:t>dci-Format</w:t>
      </w:r>
      <w:r>
        <w:rPr>
          <w:i/>
        </w:rPr>
        <w:t>2-6</w:t>
      </w:r>
      <w:r w:rsidRPr="00724F8F">
        <w:rPr>
          <w:lang w:val="en-US"/>
        </w:rPr>
        <w:t xml:space="preserve"> </w:t>
      </w:r>
      <w:r w:rsidRPr="00724F8F">
        <w:t xml:space="preserve">to monitor PDCCH </w:t>
      </w:r>
      <w:r w:rsidRPr="00724F8F">
        <w:rPr>
          <w:lang w:val="en-US"/>
        </w:rPr>
        <w:t xml:space="preserve">candidates </w:t>
      </w:r>
      <w:r w:rsidRPr="00724F8F">
        <w:t xml:space="preserve">for DCI format </w:t>
      </w:r>
      <w:r>
        <w:t>2_6</w:t>
      </w:r>
    </w:p>
    <w:p w14:paraId="22BFECC9" w14:textId="5DDB2ED0" w:rsidR="00C70DC9" w:rsidRDefault="00C70DC9" w:rsidP="00C70DC9">
      <w:pPr>
        <w:pStyle w:val="B1"/>
      </w:pPr>
      <w:r>
        <w:t>-</w:t>
      </w:r>
      <w:r>
        <w:tab/>
        <w:t xml:space="preserve">if search space set </w:t>
      </w:r>
      <m:oMath>
        <m:r>
          <w:rPr>
            <w:rFonts w:ascii="Cambria Math" w:hAnsi="Cambria Math"/>
          </w:rPr>
          <m:t>s</m:t>
        </m:r>
      </m:oMath>
      <w:r>
        <w:t xml:space="preserve"> is a USS</w:t>
      </w:r>
      <w:r>
        <w:rPr>
          <w:lang w:val="en-US"/>
        </w:rPr>
        <w:t xml:space="preserve"> set</w:t>
      </w:r>
      <w:r>
        <w:t xml:space="preserve">, an indication by </w:t>
      </w:r>
      <w:r w:rsidRPr="00724F8F">
        <w:rPr>
          <w:i/>
        </w:rPr>
        <w:t>dci-Formats</w:t>
      </w:r>
      <w:r>
        <w:t xml:space="preserve"> to monitor PDCCH</w:t>
      </w:r>
      <w:r>
        <w:rPr>
          <w:lang w:val="en-US"/>
        </w:rPr>
        <w:t xml:space="preserve"> candidates</w:t>
      </w:r>
      <w:r>
        <w:t xml:space="preserve"> either for DCI format 0_0 and DCI format 1_0, or for DCI format 0_1 and DCI format 1_1</w:t>
      </w:r>
      <w:r>
        <w:rPr>
          <w:lang w:val="en-US"/>
        </w:rPr>
        <w:t>,</w:t>
      </w:r>
      <w:r w:rsidRPr="006C6DA1">
        <w:rPr>
          <w:lang w:val="en-US"/>
        </w:rPr>
        <w:t xml:space="preserve"> </w:t>
      </w:r>
      <w:r w:rsidRPr="00EE027F">
        <w:rPr>
          <w:lang w:val="en-US"/>
        </w:rPr>
        <w:t>or</w:t>
      </w:r>
      <w:r>
        <w:rPr>
          <w:lang w:val="en-US"/>
        </w:rPr>
        <w:t xml:space="preserve"> an indication by</w:t>
      </w:r>
      <w:r w:rsidRPr="00EE027F">
        <w:rPr>
          <w:lang w:val="en-US"/>
        </w:rPr>
        <w:t xml:space="preserve"> </w:t>
      </w:r>
      <w:r w:rsidRPr="00316903">
        <w:rPr>
          <w:i/>
          <w:lang w:val="en-US"/>
        </w:rPr>
        <w:t>dci-</w:t>
      </w:r>
      <w:proofErr w:type="spellStart"/>
      <w:r w:rsidRPr="00316903">
        <w:rPr>
          <w:i/>
          <w:lang w:val="en-US"/>
        </w:rPr>
        <w:t>Formats</w:t>
      </w:r>
      <w:r>
        <w:rPr>
          <w:i/>
          <w:lang w:val="en-US"/>
        </w:rPr>
        <w:t>Ext</w:t>
      </w:r>
      <w:proofErr w:type="spellEnd"/>
      <w:r w:rsidRPr="00316903">
        <w:rPr>
          <w:lang w:val="en-US"/>
        </w:rPr>
        <w:t xml:space="preserve"> </w:t>
      </w:r>
      <w:r>
        <w:t>to monitor PDCCH</w:t>
      </w:r>
      <w:r>
        <w:rPr>
          <w:lang w:val="en-US"/>
        </w:rPr>
        <w:t xml:space="preserve"> candidates</w:t>
      </w:r>
      <w:r w:rsidRPr="00EE027F">
        <w:rPr>
          <w:lang w:val="en-US"/>
        </w:rPr>
        <w:t xml:space="preserve"> for DCI format 0_</w:t>
      </w:r>
      <w:r>
        <w:rPr>
          <w:lang w:val="en-US"/>
        </w:rPr>
        <w:t>2</w:t>
      </w:r>
      <w:r w:rsidRPr="00EE027F">
        <w:rPr>
          <w:lang w:val="en-US"/>
        </w:rPr>
        <w:t xml:space="preserve"> and DCI format 1_</w:t>
      </w:r>
      <w:r>
        <w:rPr>
          <w:lang w:val="en-US"/>
        </w:rPr>
        <w:t xml:space="preserve">2, or for </w:t>
      </w:r>
      <w:r>
        <w:t>DCI format 0_1, DCI format 1_1</w:t>
      </w:r>
      <w:r>
        <w:rPr>
          <w:lang w:val="en-US"/>
        </w:rPr>
        <w:t xml:space="preserve">, </w:t>
      </w:r>
      <w:r w:rsidRPr="00EE027F">
        <w:rPr>
          <w:lang w:val="en-US"/>
        </w:rPr>
        <w:t>DCI format 0_</w:t>
      </w:r>
      <w:r>
        <w:rPr>
          <w:lang w:val="en-US"/>
        </w:rPr>
        <w:t>2,</w:t>
      </w:r>
      <w:r w:rsidRPr="00EE027F">
        <w:rPr>
          <w:lang w:val="en-US"/>
        </w:rPr>
        <w:t xml:space="preserve"> and DCI format 1_</w:t>
      </w:r>
      <w:r>
        <w:rPr>
          <w:lang w:val="en-US"/>
        </w:rPr>
        <w:t>2,</w:t>
      </w:r>
      <w:ins w:id="23" w:author="CATT" w:date="2021-03-31T11:42:00Z">
        <w:r w:rsidR="001E187B">
          <w:rPr>
            <w:rFonts w:hint="eastAsia"/>
            <w:lang w:val="en-US" w:eastAsia="zh-CN"/>
          </w:rPr>
          <w:t xml:space="preserve"> or for DCI format 2_5,</w:t>
        </w:r>
      </w:ins>
      <w:r>
        <w:rPr>
          <w:lang w:val="en-US"/>
        </w:rPr>
        <w:t xml:space="preserve"> or for DCI </w:t>
      </w:r>
      <w:r w:rsidRPr="0090693C">
        <w:rPr>
          <w:lang w:val="en-US"/>
        </w:rPr>
        <w:t>format</w:t>
      </w:r>
      <w:r>
        <w:rPr>
          <w:lang w:val="en-US"/>
        </w:rPr>
        <w:t xml:space="preserve"> 3_</w:t>
      </w:r>
      <w:r w:rsidRPr="0090693C">
        <w:rPr>
          <w:lang w:val="en-US"/>
        </w:rPr>
        <w:t xml:space="preserve">0, </w:t>
      </w:r>
      <w:r>
        <w:rPr>
          <w:lang w:val="en-US"/>
        </w:rPr>
        <w:t xml:space="preserve">or for DCI </w:t>
      </w:r>
      <w:r w:rsidRPr="0090693C">
        <w:rPr>
          <w:lang w:val="en-US"/>
        </w:rPr>
        <w:t>format</w:t>
      </w:r>
      <w:r>
        <w:rPr>
          <w:lang w:val="en-US"/>
        </w:rPr>
        <w:t xml:space="preserve"> 3_</w:t>
      </w:r>
      <w:r w:rsidRPr="0090693C">
        <w:rPr>
          <w:lang w:val="en-US"/>
        </w:rPr>
        <w:t xml:space="preserve">1, </w:t>
      </w:r>
      <w:r>
        <w:rPr>
          <w:lang w:val="en-US"/>
        </w:rPr>
        <w:t>or for DCI format 3_0 and DCI format 3_1</w:t>
      </w:r>
      <w:r>
        <w:t xml:space="preserve"> </w:t>
      </w:r>
    </w:p>
    <w:p w14:paraId="7FF151D8" w14:textId="55189AB9" w:rsidR="00F47E2A" w:rsidRPr="00223BAE" w:rsidRDefault="009D716D" w:rsidP="00223BAE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sectPr w:rsidR="00F47E2A" w:rsidRPr="00223BA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FE7403" w14:textId="77777777" w:rsidR="00F21809" w:rsidRDefault="00F21809">
      <w:r>
        <w:separator/>
      </w:r>
    </w:p>
  </w:endnote>
  <w:endnote w:type="continuationSeparator" w:id="0">
    <w:p w14:paraId="21EDBE4C" w14:textId="77777777" w:rsidR="00F21809" w:rsidRDefault="00F21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E3589E" w14:textId="77777777" w:rsidR="00F21809" w:rsidRDefault="00F21809">
      <w:r>
        <w:separator/>
      </w:r>
    </w:p>
  </w:footnote>
  <w:footnote w:type="continuationSeparator" w:id="0">
    <w:p w14:paraId="65534A8C" w14:textId="77777777" w:rsidR="00F21809" w:rsidRDefault="00F218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16B9" w:rsidRDefault="006916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222108" w14:textId="77777777" w:rsidR="006916B9" w:rsidRDefault="006916B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400A08" w14:textId="77777777" w:rsidR="006916B9" w:rsidRDefault="006916B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B2C730" w14:textId="77777777" w:rsidR="006916B9" w:rsidRDefault="006916B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70080"/>
    <w:multiLevelType w:val="hybridMultilevel"/>
    <w:tmpl w:val="1C900390"/>
    <w:lvl w:ilvl="0" w:tplc="7D4AF2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6D578FE"/>
    <w:multiLevelType w:val="hybridMultilevel"/>
    <w:tmpl w:val="AD869FE0"/>
    <w:lvl w:ilvl="0" w:tplc="88B02E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89B6C50"/>
    <w:multiLevelType w:val="hybridMultilevel"/>
    <w:tmpl w:val="30800038"/>
    <w:lvl w:ilvl="0" w:tplc="8304B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EB59A9"/>
    <w:multiLevelType w:val="hybridMultilevel"/>
    <w:tmpl w:val="0C927D94"/>
    <w:lvl w:ilvl="0" w:tplc="918415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DA51AF6"/>
    <w:multiLevelType w:val="hybridMultilevel"/>
    <w:tmpl w:val="151E7CF0"/>
    <w:lvl w:ilvl="0" w:tplc="E04095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122001F"/>
    <w:multiLevelType w:val="hybridMultilevel"/>
    <w:tmpl w:val="ACF0EF4E"/>
    <w:lvl w:ilvl="0" w:tplc="4E9669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ECC050B"/>
    <w:multiLevelType w:val="hybridMultilevel"/>
    <w:tmpl w:val="6CCEB2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0164"/>
    <w:rsid w:val="000474B9"/>
    <w:rsid w:val="000575FD"/>
    <w:rsid w:val="000A34D4"/>
    <w:rsid w:val="000A365B"/>
    <w:rsid w:val="000A6394"/>
    <w:rsid w:val="000A6929"/>
    <w:rsid w:val="000B103B"/>
    <w:rsid w:val="000B7FED"/>
    <w:rsid w:val="000C038A"/>
    <w:rsid w:val="000C6598"/>
    <w:rsid w:val="000D1AE4"/>
    <w:rsid w:val="000D44B3"/>
    <w:rsid w:val="0013695A"/>
    <w:rsid w:val="00141905"/>
    <w:rsid w:val="00143466"/>
    <w:rsid w:val="00145D43"/>
    <w:rsid w:val="0015102B"/>
    <w:rsid w:val="001536EF"/>
    <w:rsid w:val="001658B7"/>
    <w:rsid w:val="0018248F"/>
    <w:rsid w:val="00183B77"/>
    <w:rsid w:val="00192C46"/>
    <w:rsid w:val="001A08B3"/>
    <w:rsid w:val="001A7B60"/>
    <w:rsid w:val="001B2EC2"/>
    <w:rsid w:val="001B52F0"/>
    <w:rsid w:val="001B7A65"/>
    <w:rsid w:val="001E187B"/>
    <w:rsid w:val="001E1C63"/>
    <w:rsid w:val="001E41F3"/>
    <w:rsid w:val="00212449"/>
    <w:rsid w:val="00223BAE"/>
    <w:rsid w:val="002322C4"/>
    <w:rsid w:val="00240673"/>
    <w:rsid w:val="002573F5"/>
    <w:rsid w:val="0026004D"/>
    <w:rsid w:val="002640DD"/>
    <w:rsid w:val="00264430"/>
    <w:rsid w:val="00275D12"/>
    <w:rsid w:val="00284FEB"/>
    <w:rsid w:val="002860C4"/>
    <w:rsid w:val="00296A71"/>
    <w:rsid w:val="002B5741"/>
    <w:rsid w:val="002D18F7"/>
    <w:rsid w:val="002E472E"/>
    <w:rsid w:val="002E6C53"/>
    <w:rsid w:val="002F6B62"/>
    <w:rsid w:val="00305409"/>
    <w:rsid w:val="00350BD7"/>
    <w:rsid w:val="003609EF"/>
    <w:rsid w:val="0036231A"/>
    <w:rsid w:val="00365EE0"/>
    <w:rsid w:val="00374DD4"/>
    <w:rsid w:val="00396F3E"/>
    <w:rsid w:val="003D5139"/>
    <w:rsid w:val="003E1A36"/>
    <w:rsid w:val="00410371"/>
    <w:rsid w:val="00415254"/>
    <w:rsid w:val="00417B19"/>
    <w:rsid w:val="004242F1"/>
    <w:rsid w:val="00443429"/>
    <w:rsid w:val="00462BBF"/>
    <w:rsid w:val="00477E8C"/>
    <w:rsid w:val="004B75B7"/>
    <w:rsid w:val="004D5D04"/>
    <w:rsid w:val="0051580D"/>
    <w:rsid w:val="005350EE"/>
    <w:rsid w:val="0053793E"/>
    <w:rsid w:val="00540F91"/>
    <w:rsid w:val="00547111"/>
    <w:rsid w:val="005566A9"/>
    <w:rsid w:val="00592D74"/>
    <w:rsid w:val="005B23E4"/>
    <w:rsid w:val="005B383E"/>
    <w:rsid w:val="005C3B9B"/>
    <w:rsid w:val="005C7968"/>
    <w:rsid w:val="005E2C44"/>
    <w:rsid w:val="005F169C"/>
    <w:rsid w:val="005F3AFE"/>
    <w:rsid w:val="005F4D3D"/>
    <w:rsid w:val="00604FB8"/>
    <w:rsid w:val="00612E52"/>
    <w:rsid w:val="00621188"/>
    <w:rsid w:val="006257ED"/>
    <w:rsid w:val="00633E27"/>
    <w:rsid w:val="006378CE"/>
    <w:rsid w:val="00655D49"/>
    <w:rsid w:val="00664E8F"/>
    <w:rsid w:val="00665C47"/>
    <w:rsid w:val="006763BE"/>
    <w:rsid w:val="006869E2"/>
    <w:rsid w:val="006916B9"/>
    <w:rsid w:val="00695808"/>
    <w:rsid w:val="006B46FB"/>
    <w:rsid w:val="006C3827"/>
    <w:rsid w:val="006D1582"/>
    <w:rsid w:val="006E21FB"/>
    <w:rsid w:val="00726B91"/>
    <w:rsid w:val="00726FE4"/>
    <w:rsid w:val="00751C86"/>
    <w:rsid w:val="0076265B"/>
    <w:rsid w:val="00792342"/>
    <w:rsid w:val="007977A8"/>
    <w:rsid w:val="007A6FCE"/>
    <w:rsid w:val="007B512A"/>
    <w:rsid w:val="007C2097"/>
    <w:rsid w:val="007D6A07"/>
    <w:rsid w:val="007F7259"/>
    <w:rsid w:val="007F75DD"/>
    <w:rsid w:val="00803609"/>
    <w:rsid w:val="008040A8"/>
    <w:rsid w:val="008116BE"/>
    <w:rsid w:val="008217C6"/>
    <w:rsid w:val="008279FA"/>
    <w:rsid w:val="00842C14"/>
    <w:rsid w:val="008626E7"/>
    <w:rsid w:val="00870EE7"/>
    <w:rsid w:val="00871EA3"/>
    <w:rsid w:val="00885CE1"/>
    <w:rsid w:val="008863B9"/>
    <w:rsid w:val="008A280B"/>
    <w:rsid w:val="008A45A6"/>
    <w:rsid w:val="008A5293"/>
    <w:rsid w:val="008E1F5B"/>
    <w:rsid w:val="008E6EE0"/>
    <w:rsid w:val="008F3789"/>
    <w:rsid w:val="008F686C"/>
    <w:rsid w:val="0091152D"/>
    <w:rsid w:val="009148DE"/>
    <w:rsid w:val="00914C7B"/>
    <w:rsid w:val="00930495"/>
    <w:rsid w:val="00930B80"/>
    <w:rsid w:val="00941E30"/>
    <w:rsid w:val="00947E53"/>
    <w:rsid w:val="00951BA6"/>
    <w:rsid w:val="00974C48"/>
    <w:rsid w:val="009777D9"/>
    <w:rsid w:val="00981D3A"/>
    <w:rsid w:val="00982DD1"/>
    <w:rsid w:val="009856D5"/>
    <w:rsid w:val="00991B88"/>
    <w:rsid w:val="009A1600"/>
    <w:rsid w:val="009A5753"/>
    <w:rsid w:val="009A579D"/>
    <w:rsid w:val="009B231A"/>
    <w:rsid w:val="009D54D2"/>
    <w:rsid w:val="009D716D"/>
    <w:rsid w:val="009E3297"/>
    <w:rsid w:val="009E4522"/>
    <w:rsid w:val="009F5381"/>
    <w:rsid w:val="009F734F"/>
    <w:rsid w:val="00A055D0"/>
    <w:rsid w:val="00A246B6"/>
    <w:rsid w:val="00A37C60"/>
    <w:rsid w:val="00A47E70"/>
    <w:rsid w:val="00A50CF0"/>
    <w:rsid w:val="00A5535E"/>
    <w:rsid w:val="00A578A8"/>
    <w:rsid w:val="00A61E3C"/>
    <w:rsid w:val="00A640B8"/>
    <w:rsid w:val="00A73217"/>
    <w:rsid w:val="00A7671C"/>
    <w:rsid w:val="00A95919"/>
    <w:rsid w:val="00AA2CBC"/>
    <w:rsid w:val="00AC5820"/>
    <w:rsid w:val="00AD1CD8"/>
    <w:rsid w:val="00AF4A72"/>
    <w:rsid w:val="00B12C42"/>
    <w:rsid w:val="00B21E84"/>
    <w:rsid w:val="00B227B9"/>
    <w:rsid w:val="00B23277"/>
    <w:rsid w:val="00B258BB"/>
    <w:rsid w:val="00B30C97"/>
    <w:rsid w:val="00B338ED"/>
    <w:rsid w:val="00B67B97"/>
    <w:rsid w:val="00B772C5"/>
    <w:rsid w:val="00B93961"/>
    <w:rsid w:val="00B968C8"/>
    <w:rsid w:val="00BA3EC5"/>
    <w:rsid w:val="00BA4FB0"/>
    <w:rsid w:val="00BA51D9"/>
    <w:rsid w:val="00BB5DFC"/>
    <w:rsid w:val="00BC0058"/>
    <w:rsid w:val="00BD279D"/>
    <w:rsid w:val="00BD5AC2"/>
    <w:rsid w:val="00BD6BB8"/>
    <w:rsid w:val="00C14191"/>
    <w:rsid w:val="00C170F5"/>
    <w:rsid w:val="00C17AEA"/>
    <w:rsid w:val="00C259D8"/>
    <w:rsid w:val="00C26E10"/>
    <w:rsid w:val="00C5668B"/>
    <w:rsid w:val="00C66BA2"/>
    <w:rsid w:val="00C70DC9"/>
    <w:rsid w:val="00C84CCE"/>
    <w:rsid w:val="00C95985"/>
    <w:rsid w:val="00CC5026"/>
    <w:rsid w:val="00CC68D0"/>
    <w:rsid w:val="00CC7140"/>
    <w:rsid w:val="00CF6642"/>
    <w:rsid w:val="00CF7FF5"/>
    <w:rsid w:val="00D0184C"/>
    <w:rsid w:val="00D03F9A"/>
    <w:rsid w:val="00D06D51"/>
    <w:rsid w:val="00D110BB"/>
    <w:rsid w:val="00D1121D"/>
    <w:rsid w:val="00D24991"/>
    <w:rsid w:val="00D35D7F"/>
    <w:rsid w:val="00D50255"/>
    <w:rsid w:val="00D53D64"/>
    <w:rsid w:val="00D66520"/>
    <w:rsid w:val="00D8323C"/>
    <w:rsid w:val="00DC37BC"/>
    <w:rsid w:val="00DE34CF"/>
    <w:rsid w:val="00DF238A"/>
    <w:rsid w:val="00E05C16"/>
    <w:rsid w:val="00E13F3D"/>
    <w:rsid w:val="00E31C64"/>
    <w:rsid w:val="00E34898"/>
    <w:rsid w:val="00E479C7"/>
    <w:rsid w:val="00E61FD4"/>
    <w:rsid w:val="00E87EAC"/>
    <w:rsid w:val="00EB09B7"/>
    <w:rsid w:val="00ED0A42"/>
    <w:rsid w:val="00ED2ED2"/>
    <w:rsid w:val="00ED449C"/>
    <w:rsid w:val="00EE1908"/>
    <w:rsid w:val="00EE7D7C"/>
    <w:rsid w:val="00F05981"/>
    <w:rsid w:val="00F21809"/>
    <w:rsid w:val="00F24AEE"/>
    <w:rsid w:val="00F25D98"/>
    <w:rsid w:val="00F300FB"/>
    <w:rsid w:val="00F47E2A"/>
    <w:rsid w:val="00FB6386"/>
    <w:rsid w:val="00FC0A0C"/>
    <w:rsid w:val="00FC1760"/>
    <w:rsid w:val="00FC1F7F"/>
    <w:rsid w:val="00FC4DAD"/>
    <w:rsid w:val="00FE0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E1F5B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8E1F5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1658B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658B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658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658B7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D1121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2327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23277"/>
    <w:rPr>
      <w:rFonts w:ascii="Times New Roman" w:hAnsi="Times New Roman"/>
      <w:lang w:val="en-GB" w:eastAsia="en-US"/>
    </w:rPr>
  </w:style>
  <w:style w:type="character" w:styleId="af1">
    <w:name w:val="Emphasis"/>
    <w:uiPriority w:val="20"/>
    <w:qFormat/>
    <w:rsid w:val="00A578A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E1F5B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8E1F5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1658B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658B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658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658B7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D1121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2327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23277"/>
    <w:rPr>
      <w:rFonts w:ascii="Times New Roman" w:hAnsi="Times New Roman"/>
      <w:lang w:val="en-GB" w:eastAsia="en-US"/>
    </w:rPr>
  </w:style>
  <w:style w:type="character" w:styleId="af1">
    <w:name w:val="Emphasis"/>
    <w:uiPriority w:val="20"/>
    <w:qFormat/>
    <w:rsid w:val="00A578A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51" Type="http://schemas.microsoft.com/office/2011/relationships/people" Target="people.xml"/><Relationship Id="rId3" Type="http://schemas.openxmlformats.org/officeDocument/2006/relationships/numbering" Target="numbering.xml"/><Relationship Id="rId50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52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F5A95C-3E6D-448C-AFE1-26EF3C752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1122</Words>
  <Characters>6398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2021-04-06T09:06:00Z</dcterms:created>
  <dcterms:modified xsi:type="dcterms:W3CDTF">2021-04-06T09:11:00Z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